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FCBB036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97189" w:rsidRPr="00F97189">
        <w:rPr>
          <w:rFonts w:ascii="Arial" w:eastAsia="MS Mincho" w:hAnsi="Arial" w:cs="Arial"/>
          <w:b/>
          <w:sz w:val="24"/>
          <w:szCs w:val="24"/>
          <w:lang w:eastAsia="ja-JP"/>
        </w:rPr>
        <w:t>1162</w:t>
      </w:r>
      <w:ins w:id="0" w:author="齐文" w:date="2022-05-10T12:44:00Z">
        <w:r w:rsidR="00E005F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齐文" w:date="2022-05-18T16:32:00Z">
        <w:r w:rsidR="003F6248">
          <w:rPr>
            <w:rFonts w:ascii="Arial" w:eastAsia="MS Mincho" w:hAnsi="Arial" w:cs="Arial"/>
            <w:b/>
            <w:sz w:val="24"/>
            <w:szCs w:val="24"/>
            <w:lang w:eastAsia="ja-JP"/>
          </w:rPr>
          <w:t>7</w:t>
        </w:r>
      </w:ins>
      <w:ins w:id="2" w:author="齐文" w:date="2022-05-12T11:04:00Z">
        <w:del w:id="3" w:author="齐文" w:date="2022-05-12T16:51:00Z">
          <w:r w:rsidR="00632D66" w:rsidDel="003034AA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</w:p>
    <w:p w14:paraId="37928451" w14:textId="134BEA8E" w:rsidR="008D05CF" w:rsidRPr="000D6532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EADB4A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101912">
        <w:rPr>
          <w:rFonts w:ascii="Arial" w:hAnsi="Arial" w:cs="Arial"/>
          <w:b/>
          <w:bCs/>
        </w:rPr>
        <w:t>, OPPO</w:t>
      </w:r>
      <w:ins w:id="4" w:author="齐文" w:date="2022-05-18T18:08:00Z">
        <w:r w:rsidR="007D4F44">
          <w:rPr>
            <w:rFonts w:ascii="Arial" w:hAnsi="Arial" w:cs="Arial" w:hint="eastAsia"/>
            <w:b/>
            <w:bCs/>
            <w:lang w:eastAsia="zh-CN"/>
          </w:rPr>
          <w:t>,</w:t>
        </w:r>
        <w:bookmarkStart w:id="5" w:name="_GoBack"/>
        <w:bookmarkEnd w:id="5"/>
        <w:r w:rsidR="007D4F44">
          <w:rPr>
            <w:rFonts w:ascii="Arial" w:hAnsi="Arial" w:cs="Arial" w:hint="eastAsia"/>
            <w:b/>
            <w:bCs/>
            <w:lang w:eastAsia="zh-CN"/>
          </w:rPr>
          <w:t xml:space="preserve"> </w:t>
        </w:r>
        <w:r w:rsidR="007D4F44" w:rsidRPr="007D4F44">
          <w:rPr>
            <w:rFonts w:ascii="Arial" w:hAnsi="Arial" w:cs="Arial"/>
            <w:b/>
            <w:bCs/>
            <w:lang w:eastAsia="zh-CN"/>
          </w:rPr>
          <w:t>Huawei</w:t>
        </w:r>
      </w:ins>
    </w:p>
    <w:p w14:paraId="4711311D" w14:textId="0BEF1115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BF3DBD" w:rsidRPr="006E53A3">
        <w:rPr>
          <w:rFonts w:ascii="Arial" w:hAnsi="Arial" w:cs="Arial"/>
          <w:b/>
          <w:bCs/>
        </w:rPr>
        <w:t>adding 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proofErr w:type="spellStart"/>
      <w:r w:rsidR="00B236B9" w:rsidRPr="006E53A3">
        <w:rPr>
          <w:rFonts w:ascii="Arial" w:hAnsi="Arial" w:cs="Arial"/>
          <w:b/>
          <w:bCs/>
        </w:rPr>
        <w:t>IoT</w:t>
      </w:r>
      <w:proofErr w:type="spellEnd"/>
      <w:r w:rsidR="00B236B9" w:rsidRPr="006E53A3">
        <w:rPr>
          <w:rFonts w:ascii="Arial" w:hAnsi="Arial" w:cs="Arial"/>
          <w:b/>
          <w:bCs/>
        </w:rPr>
        <w:t xml:space="preserve">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6" w:name="OLE_LINK1"/>
      <w:bookmarkStart w:id="7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6"/>
      <w:bookmarkEnd w:id="7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29317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3210BA" w14:textId="77777777" w:rsidR="000365BD" w:rsidRPr="00E46FD5" w:rsidRDefault="000365BD" w:rsidP="000365B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8" w:name="_Toc66350859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8"/>
    </w:p>
    <w:p w14:paraId="2EB86B84" w14:textId="77777777" w:rsidR="000365BD" w:rsidRPr="00E46FD5" w:rsidRDefault="000365BD" w:rsidP="000365BD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7401666A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74C2EAF0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74BBF1E5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693BD001" w14:textId="77777777" w:rsidR="000365BD" w:rsidRPr="00B360D4" w:rsidRDefault="000365BD" w:rsidP="000365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B360D4">
        <w:rPr>
          <w:rFonts w:eastAsia="Times New Roman"/>
          <w:lang w:eastAsia="en-GB"/>
        </w:rPr>
        <w:t>[1]</w:t>
      </w:r>
      <w:r w:rsidRPr="00B360D4">
        <w:rPr>
          <w:rFonts w:eastAsia="Times New Roman"/>
          <w:lang w:eastAsia="en-GB"/>
        </w:rPr>
        <w:tab/>
        <w:t>3GPP TR 21.905: "Vocabulary for 3GPP Specifications".</w:t>
      </w:r>
    </w:p>
    <w:p w14:paraId="5A953009" w14:textId="0E37C634" w:rsidR="000365BD" w:rsidRDefault="00FA2B8D" w:rsidP="000365BD">
      <w:pPr>
        <w:pStyle w:val="EX"/>
        <w:ind w:left="1680" w:hanging="1396"/>
        <w:rPr>
          <w:ins w:id="9" w:author="齐文" w:date="2022-05-17T11:17:00Z"/>
        </w:rPr>
      </w:pPr>
      <w:r>
        <w:t>[x1</w:t>
      </w:r>
      <w:r w:rsidR="000365BD">
        <w:t>]</w:t>
      </w:r>
      <w:r w:rsidR="000365BD">
        <w:tab/>
      </w:r>
      <w:proofErr w:type="spellStart"/>
      <w:r w:rsidR="000365BD" w:rsidRPr="00EC7616">
        <w:t>Maselli</w:t>
      </w:r>
      <w:proofErr w:type="spellEnd"/>
      <w:r w:rsidR="000365BD">
        <w:t>, G, et. al., "</w:t>
      </w:r>
      <w:r w:rsidR="000365BD" w:rsidRPr="00EC7616">
        <w:t xml:space="preserve"> Adaptive Communication for Battery-Free Devices in Smart Homes</w:t>
      </w:r>
      <w:r w:rsidR="000365BD">
        <w:t xml:space="preserve">", </w:t>
      </w:r>
      <w:r w:rsidR="000365BD" w:rsidRPr="00EC7616">
        <w:t>in IEEE Internet of Things Journal</w:t>
      </w:r>
      <w:r w:rsidR="000365BD">
        <w:t>, 2019.</w:t>
      </w:r>
    </w:p>
    <w:p w14:paraId="263D4404" w14:textId="1EE5EDBF" w:rsidR="009F77B6" w:rsidRPr="009F77B6" w:rsidRDefault="009F77B6">
      <w:pPr>
        <w:pStyle w:val="EX"/>
        <w:ind w:left="1680" w:hanging="1396"/>
        <w:rPr>
          <w:ins w:id="10" w:author="齐文" w:date="2022-05-17T11:22:00Z"/>
        </w:rPr>
      </w:pPr>
      <w:ins w:id="11" w:author="齐文" w:date="2022-05-17T11:22:00Z">
        <w:r>
          <w:t>[x2]</w:t>
        </w:r>
        <w:r w:rsidRPr="0066320E">
          <w:t xml:space="preserve"> </w:t>
        </w:r>
        <w:r>
          <w:tab/>
        </w:r>
      </w:ins>
      <w:ins w:id="12" w:author="齐文" w:date="2022-05-17T11:23:00Z">
        <w:r w:rsidRPr="009F77B6">
          <w:t>R. Ding and B. Xing, "Comparative Research on the Way of Energy Harvesting of the Wireless Sensor Network Nodes," 2013 6th International Conference on Intelligent Networks and Intelligent Systems (ICINIS), 2013</w:t>
        </w:r>
      </w:ins>
    </w:p>
    <w:p w14:paraId="0CBB6687" w14:textId="35916786" w:rsidR="0066320E" w:rsidRPr="0066320E" w:rsidRDefault="0066320E">
      <w:pPr>
        <w:pStyle w:val="EX"/>
        <w:ind w:left="1680" w:hanging="1396"/>
      </w:pPr>
      <w:ins w:id="13" w:author="齐文" w:date="2022-05-17T11:17:00Z">
        <w:r>
          <w:t>[x</w:t>
        </w:r>
      </w:ins>
      <w:ins w:id="14" w:author="齐文" w:date="2022-05-17T11:22:00Z">
        <w:r w:rsidR="009F77B6">
          <w:t>3</w:t>
        </w:r>
      </w:ins>
      <w:ins w:id="15" w:author="齐文" w:date="2022-05-17T11:17:00Z">
        <w:r>
          <w:t>]</w:t>
        </w:r>
        <w:r w:rsidRPr="0066320E">
          <w:t xml:space="preserve"> </w:t>
        </w:r>
        <w:r>
          <w:tab/>
        </w:r>
      </w:ins>
      <w:ins w:id="16" w:author="齐文" w:date="2022-05-17T11:18:00Z">
        <w:r w:rsidRPr="0066320E">
          <w:t>P. D. Hung et al., "A Self-Powered Wireless Gas Sensor Node Based on Photovoltaic Energy Harvesting," 2021 Symposium on VLSI Circuits, 2021</w:t>
        </w:r>
        <w:r>
          <w:t>.</w:t>
        </w:r>
      </w:ins>
    </w:p>
    <w:p w14:paraId="2860BE89" w14:textId="77777777" w:rsidR="000365BD" w:rsidRPr="00C21836" w:rsidRDefault="000365BD" w:rsidP="00036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23E1E" w14:textId="496BD567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>
        <w:rPr>
          <w:rFonts w:ascii="Arial" w:eastAsia="宋体" w:hAnsi="Arial" w:cs="Arial"/>
          <w:sz w:val="32"/>
          <w:szCs w:val="32"/>
          <w:lang w:val="en-US" w:eastAsia="zh-CN"/>
        </w:rPr>
        <w:t>x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</w:t>
      </w:r>
      <w:proofErr w:type="spellStart"/>
      <w:r w:rsidR="00B236B9" w:rsidRPr="00B236B9">
        <w:rPr>
          <w:rFonts w:ascii="Arial" w:eastAsia="宋体" w:hAnsi="Arial" w:cs="Arial"/>
          <w:sz w:val="32"/>
          <w:szCs w:val="32"/>
        </w:rPr>
        <w:t>IoT</w:t>
      </w:r>
      <w:proofErr w:type="spellEnd"/>
      <w:r w:rsidR="00B236B9" w:rsidRPr="00B236B9">
        <w:rPr>
          <w:rFonts w:ascii="Arial" w:eastAsia="宋体" w:hAnsi="Arial" w:cs="Arial"/>
          <w:sz w:val="32"/>
          <w:szCs w:val="32"/>
        </w:rPr>
        <w:t xml:space="preserve">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77777777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17" w:name="_Toc360202469"/>
      <w:bookmarkStart w:id="18" w:name="_Toc500427747"/>
      <w:r w:rsidRPr="00124333">
        <w:rPr>
          <w:rFonts w:eastAsia="宋体"/>
          <w:szCs w:val="22"/>
        </w:rPr>
        <w:t>5.</w:t>
      </w:r>
      <w:r w:rsidRPr="00124333">
        <w:rPr>
          <w:rFonts w:eastAsia="宋体" w:hint="eastAsia"/>
          <w:szCs w:val="22"/>
        </w:rPr>
        <w:t>x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17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lastRenderedPageBreak/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r w:rsidR="00B36C54" w:rsidRPr="00F323A7">
        <w:t>e.g.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EC2D1AA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del w:id="19" w:author="齐文" w:date="2022-05-10T11:26:00Z">
        <w:r w:rsidR="00402981" w:rsidRPr="00402981" w:rsidDel="00C53A2C">
          <w:delText xml:space="preserve"> will immediately notify </w:delText>
        </w:r>
        <w:r w:rsidR="00D45830" w:rsidRPr="00D45830" w:rsidDel="00C53A2C">
          <w:delText xml:space="preserve">the </w:delText>
        </w:r>
        <w:r w:rsidR="00E638C3" w:rsidDel="00C53A2C">
          <w:delText>family members</w:delText>
        </w:r>
      </w:del>
      <w:del w:id="20" w:author="齐文" w:date="2022-05-10T11:25:00Z">
        <w:r w:rsidR="00402981" w:rsidDel="00C53A2C">
          <w:delText>.</w:delText>
        </w:r>
      </w:del>
      <w:ins w:id="21" w:author="齐文" w:date="2022-05-10T11:26:00Z">
        <w:r w:rsidR="00C53A2C" w:rsidRPr="00402981">
          <w:t xml:space="preserve"> </w:t>
        </w:r>
        <w:r w:rsidR="00C53A2C">
          <w:t>usually</w:t>
        </w:r>
        <w:r w:rsidR="00C53A2C" w:rsidRPr="00EE3D0F">
          <w:t xml:space="preserve"> activates</w:t>
        </w:r>
        <w:r w:rsidR="00C53A2C">
          <w:t xml:space="preserve"> very strong audio signal to alarm people at home. However, </w:t>
        </w:r>
      </w:ins>
      <w:ins w:id="22" w:author="齐文" w:date="2022-05-10T13:50:00Z">
        <w:r w:rsidR="00862BDD">
          <w:t>in case of people are out of home</w:t>
        </w:r>
      </w:ins>
      <w:ins w:id="23" w:author="齐文" w:date="2022-05-10T13:51:00Z">
        <w:r w:rsidR="00862BDD">
          <w:t xml:space="preserve"> </w:t>
        </w:r>
      </w:ins>
      <w:ins w:id="24" w:author="齐文" w:date="2022-05-10T13:50:00Z">
        <w:r w:rsidR="00862BDD">
          <w:t>(</w:t>
        </w:r>
      </w:ins>
      <w:ins w:id="25" w:author="齐文" w:date="2022-05-10T13:51:00Z">
        <w:r w:rsidR="00862BDD">
          <w:t>e.g. during the journey or on shopping), it cannot rea</w:t>
        </w:r>
      </w:ins>
      <w:ins w:id="26" w:author="齐文" w:date="2022-05-10T13:52:00Z">
        <w:r w:rsidR="00862BDD">
          <w:t>ch people on this situation.</w:t>
        </w:r>
      </w:ins>
      <w:ins w:id="27" w:author="齐文" w:date="2022-05-10T11:26:00Z">
        <w:r w:rsidR="00C53A2C">
          <w:t xml:space="preserve"> So, it </w:t>
        </w:r>
      </w:ins>
      <w:ins w:id="28" w:author="齐文" w:date="2022-05-10T13:52:00Z">
        <w:r w:rsidR="00862BDD">
          <w:t>should be</w:t>
        </w:r>
      </w:ins>
      <w:ins w:id="29" w:author="齐文" w:date="2022-05-10T11:26:00Z">
        <w:r w:rsidR="00C53A2C">
          <w:t xml:space="preserve"> necessary to </w:t>
        </w:r>
        <w:r w:rsidR="00C53A2C" w:rsidRPr="00402981">
          <w:t xml:space="preserve">notify </w:t>
        </w:r>
        <w:r w:rsidR="00C53A2C" w:rsidRPr="00D45830">
          <w:t xml:space="preserve">the </w:t>
        </w:r>
        <w:r w:rsidR="00C53A2C">
          <w:t xml:space="preserve">family members </w:t>
        </w:r>
      </w:ins>
      <w:ins w:id="30" w:author="齐文" w:date="2022-05-10T13:52:00Z">
        <w:r w:rsidR="00862BDD">
          <w:t>through</w:t>
        </w:r>
      </w:ins>
      <w:ins w:id="31" w:author="齐文" w:date="2022-05-10T11:26:00Z">
        <w:r w:rsidR="00C53A2C">
          <w:t xml:space="preserve"> their phones </w:t>
        </w:r>
      </w:ins>
      <w:ins w:id="32" w:author="齐文" w:date="2022-05-10T13:52:00Z">
        <w:r w:rsidR="00862BDD">
          <w:t xml:space="preserve">as </w:t>
        </w:r>
      </w:ins>
      <w:ins w:id="33" w:author="齐文" w:date="2022-05-10T13:53:00Z">
        <w:r w:rsidR="00862BDD">
          <w:t>well</w:t>
        </w:r>
      </w:ins>
      <w:ins w:id="34" w:author="齐文" w:date="2022-05-10T11:26:00Z">
        <w:r w:rsidR="00C53A2C">
          <w:t>.</w:t>
        </w:r>
      </w:ins>
    </w:p>
    <w:p w14:paraId="4E62932B" w14:textId="60691854" w:rsidR="008114BC" w:rsidRPr="00867FBC" w:rsidRDefault="00402981" w:rsidP="00923844">
      <w:pPr>
        <w:rPr>
          <w:ins w:id="35" w:author="齐文" w:date="2022-05-17T10:13:00Z"/>
          <w:lang w:val="en-US" w:eastAsia="zh-CN"/>
          <w:rPrChange w:id="36" w:author="齐文" w:date="2022-05-18T15:19:00Z">
            <w:rPr>
              <w:ins w:id="37" w:author="齐文" w:date="2022-05-17T10:13:00Z"/>
              <w:lang w:eastAsia="zh-CN"/>
            </w:rPr>
          </w:rPrChange>
        </w:rPr>
      </w:pPr>
      <w:bookmarkStart w:id="38" w:name="OLE_LINK5"/>
      <w:bookmarkStart w:id="39" w:name="OLE_LINK6"/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</w:t>
      </w:r>
      <w:ins w:id="40" w:author="齐文" w:date="2022-05-17T09:30:00Z">
        <w:r w:rsidR="00A35D44">
          <w:t>a</w:t>
        </w:r>
        <w:r w:rsidR="00A35D44" w:rsidRPr="00D12DBE">
          <w:t>mbient</w:t>
        </w:r>
        <w:r w:rsidR="00A35D44">
          <w:rPr>
            <w:rFonts w:eastAsia="等线"/>
            <w:lang w:eastAsia="zh-CN"/>
          </w:rPr>
          <w:t xml:space="preserve"> power-enabled </w:t>
        </w:r>
        <w:proofErr w:type="spellStart"/>
        <w:r w:rsidR="00A35D44" w:rsidRPr="005068EA">
          <w:t>I</w:t>
        </w:r>
        <w:r w:rsidR="00A35D44">
          <w:t>oT</w:t>
        </w:r>
        <w:proofErr w:type="spellEnd"/>
        <w:r w:rsidR="00A35D44">
          <w:rPr>
            <w:lang w:val="en-US" w:eastAsia="zh-CN"/>
          </w:rPr>
          <w:t xml:space="preserve"> sensor</w:t>
        </w:r>
        <w:r w:rsidR="00A35D44">
          <w:rPr>
            <w:rFonts w:hint="eastAsia"/>
            <w:lang w:val="en-US" w:eastAsia="zh-CN"/>
          </w:rPr>
          <w:t>s</w:t>
        </w:r>
      </w:ins>
      <w:ins w:id="41" w:author="齐文" w:date="2022-05-17T09:31:00Z">
        <w:r w:rsidR="00A35D44">
          <w:rPr>
            <w:lang w:val="en-US" w:eastAsia="zh-CN"/>
          </w:rPr>
          <w:t xml:space="preserve"> </w:t>
        </w:r>
        <w:r w:rsidR="00A35D44">
          <w:rPr>
            <w:rFonts w:hint="eastAsia"/>
            <w:lang w:val="en-US" w:eastAsia="zh-CN"/>
          </w:rPr>
          <w:t>c</w:t>
        </w:r>
        <w:r w:rsidR="00A35D44">
          <w:rPr>
            <w:lang w:val="en-US" w:eastAsia="zh-CN"/>
          </w:rPr>
          <w:t>an obtain</w:t>
        </w:r>
      </w:ins>
      <w:ins w:id="42" w:author="齐文" w:date="2022-05-17T09:32:00Z">
        <w:r w:rsidR="00A35D44">
          <w:rPr>
            <w:lang w:val="en-US" w:eastAsia="zh-CN"/>
          </w:rPr>
          <w:t xml:space="preserve"> and/or store</w:t>
        </w:r>
      </w:ins>
      <w:ins w:id="43" w:author="齐文" w:date="2022-05-17T09:31:00Z">
        <w:r w:rsidR="00A35D44">
          <w:rPr>
            <w:lang w:val="en-US" w:eastAsia="zh-CN"/>
          </w:rPr>
          <w:t xml:space="preserve"> energy </w:t>
        </w:r>
      </w:ins>
      <w:ins w:id="44" w:author="齐文" w:date="2022-05-17T09:32:00Z">
        <w:r w:rsidR="00A35D44">
          <w:rPr>
            <w:lang w:val="en-US" w:eastAsia="zh-CN"/>
          </w:rPr>
          <w:t>from the environment</w:t>
        </w:r>
      </w:ins>
      <w:ins w:id="45" w:author="齐文" w:date="2022-05-17T09:39:00Z">
        <w:r w:rsidR="00A35D44">
          <w:rPr>
            <w:lang w:val="en-US" w:eastAsia="zh-CN"/>
          </w:rPr>
          <w:t xml:space="preserve">, such as light, heat, wind, and </w:t>
        </w:r>
      </w:ins>
      <w:ins w:id="46" w:author="齐文" w:date="2022-05-18T09:12:00Z">
        <w:r w:rsidR="00470F74">
          <w:rPr>
            <w:rFonts w:eastAsia="宋体"/>
            <w:color w:val="2E3033"/>
            <w:szCs w:val="21"/>
            <w:shd w:val="clear" w:color="auto" w:fill="FFFFFF"/>
          </w:rPr>
          <w:t>radio waves</w:t>
        </w:r>
      </w:ins>
      <w:ins w:id="47" w:author="齐文" w:date="2022-05-17T09:47:00Z">
        <w:r w:rsidR="00D96BE5">
          <w:rPr>
            <w:lang w:val="en-US" w:eastAsia="zh-CN"/>
          </w:rPr>
          <w:t xml:space="preserve">, </w:t>
        </w:r>
      </w:ins>
      <w:ins w:id="48" w:author="齐文" w:date="2022-05-17T09:50:00Z">
        <w:r w:rsidR="00D96BE5">
          <w:rPr>
            <w:lang w:val="en-US" w:eastAsia="zh-CN"/>
          </w:rPr>
          <w:t xml:space="preserve">which can </w:t>
        </w:r>
      </w:ins>
      <w:ins w:id="49" w:author="齐文" w:date="2022-05-17T09:51:00Z">
        <w:r w:rsidR="00D96BE5">
          <w:rPr>
            <w:lang w:val="en-US" w:eastAsia="zh-CN"/>
          </w:rPr>
          <w:t>be converted to useable electrical energy</w:t>
        </w:r>
      </w:ins>
      <w:ins w:id="50" w:author="齐文" w:date="2022-05-17T11:19:00Z">
        <w:r w:rsidR="00742788">
          <w:rPr>
            <w:lang w:val="en-US" w:eastAsia="zh-CN"/>
          </w:rPr>
          <w:t>[</w:t>
        </w:r>
      </w:ins>
      <w:ins w:id="51" w:author="齐文" w:date="2022-05-17T11:21:00Z">
        <w:r w:rsidR="009F77B6">
          <w:rPr>
            <w:lang w:val="en-US" w:eastAsia="zh-CN"/>
          </w:rPr>
          <w:t>x2]</w:t>
        </w:r>
      </w:ins>
      <w:ins w:id="52" w:author="齐文" w:date="2022-05-17T09:46:00Z">
        <w:r w:rsidR="00D96BE5">
          <w:rPr>
            <w:lang w:val="en-US" w:eastAsia="zh-CN"/>
          </w:rPr>
          <w:t>.</w:t>
        </w:r>
      </w:ins>
      <w:ins w:id="53" w:author="齐文" w:date="2022-05-17T09:58:00Z">
        <w:r w:rsidR="00A33AEC">
          <w:rPr>
            <w:lang w:val="en-US" w:eastAsia="zh-CN"/>
          </w:rPr>
          <w:t xml:space="preserve"> </w:t>
        </w:r>
      </w:ins>
      <w:ins w:id="54" w:author="齐文" w:date="2022-05-17T10:03:00Z">
        <w:r w:rsidR="008114BC">
          <w:rPr>
            <w:lang w:val="en-US" w:eastAsia="zh-CN"/>
          </w:rPr>
          <w:t xml:space="preserve">Different </w:t>
        </w:r>
      </w:ins>
      <w:ins w:id="55" w:author="齐文" w:date="2022-05-17T10:00:00Z">
        <w:r w:rsidR="00A33AEC" w:rsidRPr="00A33AEC">
          <w:rPr>
            <w:lang w:val="en-US" w:eastAsia="zh-CN"/>
          </w:rPr>
          <w:t>ambient energy harvesting</w:t>
        </w:r>
      </w:ins>
      <w:ins w:id="56" w:author="齐文" w:date="2022-05-17T10:02:00Z">
        <w:r w:rsidR="008114BC">
          <w:rPr>
            <w:lang w:val="en-US" w:eastAsia="zh-CN"/>
          </w:rPr>
          <w:t xml:space="preserve"> technolog</w:t>
        </w:r>
      </w:ins>
      <w:ins w:id="57" w:author="齐文" w:date="2022-05-17T10:04:00Z">
        <w:r w:rsidR="008114BC">
          <w:rPr>
            <w:lang w:val="en-US" w:eastAsia="zh-CN"/>
          </w:rPr>
          <w:t>ies</w:t>
        </w:r>
      </w:ins>
      <w:ins w:id="58" w:author="齐文" w:date="2022-05-17T10:03:00Z">
        <w:r w:rsidR="008114BC">
          <w:rPr>
            <w:lang w:val="en-US" w:eastAsia="zh-CN"/>
          </w:rPr>
          <w:t xml:space="preserve"> ha</w:t>
        </w:r>
      </w:ins>
      <w:ins w:id="59" w:author="齐文" w:date="2022-05-17T10:04:00Z">
        <w:r w:rsidR="008114BC">
          <w:rPr>
            <w:lang w:val="en-US" w:eastAsia="zh-CN"/>
          </w:rPr>
          <w:t>ve</w:t>
        </w:r>
      </w:ins>
      <w:ins w:id="60" w:author="齐文" w:date="2022-05-17T10:03:00Z">
        <w:r w:rsidR="008114BC">
          <w:rPr>
            <w:lang w:val="en-US" w:eastAsia="zh-CN"/>
          </w:rPr>
          <w:t xml:space="preserve"> </w:t>
        </w:r>
      </w:ins>
      <w:ins w:id="61" w:author="齐文" w:date="2022-05-17T10:04:00Z">
        <w:r w:rsidR="008114BC">
          <w:rPr>
            <w:lang w:val="en-US" w:eastAsia="zh-CN"/>
          </w:rPr>
          <w:t>their</w:t>
        </w:r>
      </w:ins>
      <w:ins w:id="62" w:author="齐文" w:date="2022-05-17T10:03:00Z">
        <w:r w:rsidR="008114BC">
          <w:rPr>
            <w:lang w:val="en-US" w:eastAsia="zh-CN"/>
          </w:rPr>
          <w:t xml:space="preserve"> own advantages </w:t>
        </w:r>
        <w:r w:rsidR="008114BC" w:rsidRPr="00A33AEC">
          <w:rPr>
            <w:lang w:val="en-US" w:eastAsia="zh-CN"/>
          </w:rPr>
          <w:t>and disadvantages, suitable for use in different environments</w:t>
        </w:r>
      </w:ins>
      <w:ins w:id="63" w:author="齐文" w:date="2022-05-17T10:05:00Z">
        <w:r w:rsidR="008114BC">
          <w:rPr>
            <w:lang w:val="en-US" w:eastAsia="zh-CN"/>
          </w:rPr>
          <w:t>.</w:t>
        </w:r>
      </w:ins>
      <w:bookmarkEnd w:id="38"/>
      <w:bookmarkEnd w:id="39"/>
      <w:ins w:id="64" w:author="齐文" w:date="2022-05-18T15:19:00Z">
        <w:r w:rsidR="00867FBC">
          <w:rPr>
            <w:lang w:val="en-US" w:eastAsia="zh-CN"/>
          </w:rPr>
          <w:t xml:space="preserve"> </w:t>
        </w:r>
      </w:ins>
      <w:ins w:id="65" w:author="齐文" w:date="2022-05-18T16:07:00Z">
        <w:r w:rsidR="00436C19">
          <w:rPr>
            <w:lang w:eastAsia="zh-CN"/>
          </w:rPr>
          <w:t>E</w:t>
        </w:r>
      </w:ins>
      <w:proofErr w:type="spellStart"/>
      <w:ins w:id="66" w:author="齐文" w:date="2022-05-18T16:22:00Z">
        <w:r w:rsidR="00D878C5" w:rsidRPr="00A33AEC">
          <w:rPr>
            <w:lang w:val="en-US" w:eastAsia="zh-CN"/>
          </w:rPr>
          <w:t>nergy</w:t>
        </w:r>
      </w:ins>
      <w:proofErr w:type="spellEnd"/>
      <w:ins w:id="67" w:author="齐文" w:date="2022-05-17T10:12:00Z">
        <w:r w:rsidR="008114BC" w:rsidRPr="00A33AEC">
          <w:rPr>
            <w:lang w:val="en-US" w:eastAsia="zh-CN"/>
          </w:rPr>
          <w:t xml:space="preserve"> harvesting</w:t>
        </w:r>
        <w:r w:rsidR="008114BC">
          <w:rPr>
            <w:lang w:val="en-US" w:eastAsia="zh-CN"/>
          </w:rPr>
          <w:t xml:space="preserve"> technologies</w:t>
        </w:r>
      </w:ins>
      <w:ins w:id="68" w:author="齐文" w:date="2022-05-17T10:11:00Z">
        <w:r w:rsidR="008114BC">
          <w:rPr>
            <w:lang w:eastAsia="zh-CN"/>
          </w:rPr>
          <w:t xml:space="preserve"> are</w:t>
        </w:r>
        <w:r w:rsidR="008114BC" w:rsidRPr="00B76878">
          <w:rPr>
            <w:lang w:eastAsia="zh-CN"/>
          </w:rPr>
          <w:t xml:space="preserve"> not in the scope of the study. </w:t>
        </w:r>
      </w:ins>
    </w:p>
    <w:p w14:paraId="424229C4" w14:textId="03E86232" w:rsidR="008114BC" w:rsidRDefault="008114BC">
      <w:pPr>
        <w:pStyle w:val="EditorsNote"/>
        <w:rPr>
          <w:ins w:id="69" w:author="齐文" w:date="2022-05-17T10:11:00Z"/>
          <w:lang w:eastAsia="zh-CN"/>
        </w:rPr>
        <w:pPrChange w:id="70" w:author="齐文" w:date="2022-05-17T10:13:00Z">
          <w:pPr/>
        </w:pPrChange>
      </w:pPr>
      <w:ins w:id="71" w:author="齐文" w:date="2022-05-17T10:13:00Z">
        <w:r>
          <w:t xml:space="preserve">Editor’s Note: </w:t>
        </w:r>
        <w:r w:rsidRPr="00F0468F">
          <w:t>The</w:t>
        </w:r>
      </w:ins>
      <w:ins w:id="72" w:author="齐文" w:date="2022-05-17T10:14:00Z">
        <w:r>
          <w:t xml:space="preserve"> maximum </w:t>
        </w:r>
      </w:ins>
      <w:ins w:id="73" w:author="齐文" w:date="2022-05-17T10:15:00Z">
        <w:r>
          <w:t xml:space="preserve">instantaneous power consumption </w:t>
        </w:r>
      </w:ins>
      <w:ins w:id="74" w:author="齐文" w:date="2022-05-17T10:41:00Z">
        <w:r w:rsidR="002963F7">
          <w:t>of a</w:t>
        </w:r>
        <w:r w:rsidR="002963F7" w:rsidRPr="00D12DBE">
          <w:t>mbient</w:t>
        </w:r>
        <w:r w:rsidR="002963F7">
          <w:rPr>
            <w:rFonts w:eastAsia="等线"/>
            <w:lang w:eastAsia="zh-CN"/>
          </w:rPr>
          <w:t xml:space="preserve"> power-enabled </w:t>
        </w:r>
        <w:proofErr w:type="spellStart"/>
        <w:r w:rsidR="002963F7" w:rsidRPr="005068EA">
          <w:t>I</w:t>
        </w:r>
        <w:r w:rsidR="002963F7">
          <w:t>oT</w:t>
        </w:r>
        <w:proofErr w:type="spellEnd"/>
        <w:r w:rsidR="002963F7">
          <w:rPr>
            <w:lang w:val="en-US" w:eastAsia="zh-CN"/>
          </w:rPr>
          <w:t xml:space="preserve"> sensor</w:t>
        </w:r>
        <w:r w:rsidR="002963F7">
          <w:rPr>
            <w:rFonts w:hint="eastAsia"/>
            <w:lang w:val="en-US" w:eastAsia="zh-CN"/>
          </w:rPr>
          <w:t>s</w:t>
        </w:r>
        <w:r w:rsidR="002963F7">
          <w:rPr>
            <w:lang w:val="en-US" w:eastAsia="zh-CN"/>
          </w:rPr>
          <w:t xml:space="preserve"> is FFS</w:t>
        </w:r>
      </w:ins>
      <w:ins w:id="75" w:author="齐文" w:date="2022-05-17T10:13:00Z">
        <w:r>
          <w:t>.</w:t>
        </w:r>
      </w:ins>
    </w:p>
    <w:p w14:paraId="4FEA0024" w14:textId="7D3CE241" w:rsidR="00F83C9F" w:rsidRDefault="00926B0D" w:rsidP="00923844">
      <w:pPr>
        <w:rPr>
          <w:lang w:val="en-US" w:eastAsia="zh-CN"/>
        </w:rPr>
      </w:pPr>
      <w:del w:id="76" w:author="齐文" w:date="2022-05-17T10:42:00Z">
        <w:r w:rsidDel="004707D5">
          <w:delText>a</w:delText>
        </w:r>
        <w:r w:rsidRPr="00D12DBE" w:rsidDel="004707D5">
          <w:delText>mbient</w:delText>
        </w:r>
        <w:r w:rsidR="00F82BBC" w:rsidDel="004707D5">
          <w:rPr>
            <w:rFonts w:eastAsia="等线"/>
            <w:lang w:eastAsia="zh-CN"/>
          </w:rPr>
          <w:delText xml:space="preserve"> </w:delText>
        </w:r>
      </w:del>
      <w:ins w:id="77" w:author="齐文" w:date="2022-05-17T10:42:00Z">
        <w:r w:rsidR="004707D5">
          <w:t>A</w:t>
        </w:r>
        <w:r w:rsidR="004707D5" w:rsidRPr="00D12DBE">
          <w:t>mbient</w:t>
        </w:r>
        <w:r w:rsidR="004707D5">
          <w:rPr>
            <w:rFonts w:eastAsia="等线"/>
            <w:lang w:eastAsia="zh-CN"/>
          </w:rPr>
          <w:t xml:space="preserve"> </w:t>
        </w:r>
      </w:ins>
      <w:r w:rsidR="00F82BBC">
        <w:rPr>
          <w:rFonts w:eastAsia="等线"/>
          <w:lang w:eastAsia="zh-CN"/>
        </w:rPr>
        <w:t xml:space="preserve">power-enabled </w:t>
      </w:r>
      <w:proofErr w:type="spellStart"/>
      <w:r w:rsidR="00F82BBC" w:rsidRPr="005068EA">
        <w:t>I</w:t>
      </w:r>
      <w:r w:rsidR="00F82BBC">
        <w:t>oT</w:t>
      </w:r>
      <w:proofErr w:type="spellEnd"/>
      <w:r w:rsidR="00F82BBC">
        <w:rPr>
          <w:lang w:val="en-US" w:eastAsia="zh-CN"/>
        </w:rPr>
        <w:t xml:space="preserve"> </w:t>
      </w:r>
      <w:r w:rsidR="00402981"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37DC5EA8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</w:t>
      </w:r>
      <w:ins w:id="78" w:author="齐文" w:date="2022-05-18T08:54:00Z">
        <w:r w:rsidR="00470F74">
          <w:t>move</w:t>
        </w:r>
      </w:ins>
      <w:del w:id="79" w:author="齐文" w:date="2022-05-18T08:54:00Z">
        <w:r w:rsidRPr="00A2613A" w:rsidDel="00470F74">
          <w:delText>duce</w:delText>
        </w:r>
      </w:del>
      <w:r w:rsidRPr="00F83C9F">
        <w:rPr>
          <w:lang w:val="en-US" w:eastAsia="zh-CN"/>
        </w:rPr>
        <w:t xml:space="preserve"> the demand for batteries, </w:t>
      </w:r>
      <w:r w:rsidR="00835D62">
        <w:rPr>
          <w:rFonts w:hint="eastAsia"/>
          <w:lang w:val="en-US" w:eastAsia="zh-CN"/>
        </w:rPr>
        <w:t xml:space="preserve">i.e.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r w:rsidR="00835D62">
        <w:rPr>
          <w:rFonts w:eastAsia="宋体" w:hint="eastAsia"/>
          <w:lang w:val="en-US" w:eastAsia="zh-CN"/>
        </w:rPr>
        <w:t>i.e.</w:t>
      </w:r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r w:rsidR="00835D62">
        <w:rPr>
          <w:rFonts w:hint="eastAsia"/>
          <w:lang w:eastAsia="zh-CN"/>
        </w:rPr>
        <w:t xml:space="preserve">i.e.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r w:rsidR="00835D62">
        <w:rPr>
          <w:rFonts w:hint="eastAsia"/>
          <w:lang w:eastAsia="zh-CN"/>
        </w:rPr>
        <w:t xml:space="preserve">i.e.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038E2EB" w14:textId="00C75F77" w:rsidR="00D878C5" w:rsidRDefault="00436C19" w:rsidP="00067894">
      <w:pPr>
        <w:rPr>
          <w:ins w:id="80" w:author="齐文" w:date="2022-05-18T16:22:00Z"/>
        </w:rPr>
      </w:pPr>
      <w:ins w:id="81" w:author="齐文" w:date="2022-05-18T16:15:00Z">
        <w:r>
          <w:rPr>
            <w:lang w:val="en-US" w:eastAsia="zh-CN"/>
          </w:rPr>
          <w:t xml:space="preserve">The </w:t>
        </w:r>
        <w:r>
          <w:t>a</w:t>
        </w:r>
        <w:r w:rsidRPr="00D12DBE">
          <w:t>mbient</w:t>
        </w:r>
        <w:r>
          <w:rPr>
            <w:rFonts w:eastAsia="等线"/>
            <w:lang w:eastAsia="zh-CN"/>
          </w:rPr>
          <w:t xml:space="preserve"> power-enabled </w:t>
        </w:r>
        <w:proofErr w:type="spellStart"/>
        <w:r w:rsidRPr="005068EA">
          <w:t>I</w:t>
        </w:r>
        <w:r>
          <w:t>oT</w:t>
        </w:r>
        <w:proofErr w:type="spellEnd"/>
        <w:r>
          <w:rPr>
            <w:lang w:val="en-US" w:eastAsia="zh-CN"/>
          </w:rPr>
          <w:t xml:space="preserve"> sensor</w:t>
        </w:r>
        <w:r>
          <w:rPr>
            <w:rFonts w:hint="eastAsia"/>
            <w:lang w:val="en-US" w:eastAsia="zh-CN"/>
          </w:rPr>
          <w:t>s</w:t>
        </w:r>
      </w:ins>
      <w:ins w:id="82" w:author="齐文" w:date="2022-05-18T16:12:00Z">
        <w:r>
          <w:rPr>
            <w:lang w:val="en-US" w:eastAsia="zh-CN"/>
          </w:rPr>
          <w:t xml:space="preserve"> </w:t>
        </w:r>
        <w:r w:rsidRPr="00436C19">
          <w:rPr>
            <w:lang w:val="en-US" w:eastAsia="zh-CN"/>
          </w:rPr>
          <w:t>can</w:t>
        </w:r>
      </w:ins>
      <w:ins w:id="83" w:author="齐文" w:date="2022-05-18T16:23:00Z">
        <w:r w:rsidR="00D878C5">
          <w:rPr>
            <w:lang w:val="en-US" w:eastAsia="zh-CN"/>
          </w:rPr>
          <w:t xml:space="preserve"> also</w:t>
        </w:r>
      </w:ins>
      <w:ins w:id="84" w:author="齐文" w:date="2022-05-18T16:12:00Z">
        <w:r w:rsidRPr="00436C19">
          <w:rPr>
            <w:lang w:val="en-US" w:eastAsia="zh-CN"/>
          </w:rPr>
          <w:t xml:space="preserve"> consume very small amounts of energy</w:t>
        </w:r>
      </w:ins>
      <w:ins w:id="85" w:author="齐文" w:date="2022-05-18T16:15:00Z">
        <w:r>
          <w:rPr>
            <w:lang w:val="en-US" w:eastAsia="zh-CN"/>
          </w:rPr>
          <w:t xml:space="preserve">. For example, </w:t>
        </w:r>
      </w:ins>
      <w:ins w:id="86" w:author="齐文" w:date="2022-05-18T16:18:00Z">
        <w:r>
          <w:rPr>
            <w:lang w:val="en-US" w:eastAsia="zh-CN"/>
          </w:rPr>
          <w:t xml:space="preserve">the total power consumption of </w:t>
        </w:r>
      </w:ins>
      <w:ins w:id="87" w:author="齐文" w:date="2022-05-18T16:29:00Z">
        <w:r w:rsidR="00F4043C">
          <w:rPr>
            <w:lang w:val="en-US" w:eastAsia="zh-CN"/>
          </w:rPr>
          <w:t>a</w:t>
        </w:r>
      </w:ins>
      <w:ins w:id="88" w:author="齐文" w:date="2022-05-18T16:28:00Z">
        <w:r w:rsidR="00F4043C">
          <w:rPr>
            <w:lang w:val="en-US" w:eastAsia="zh-CN"/>
          </w:rPr>
          <w:t xml:space="preserve"> gas sensor</w:t>
        </w:r>
      </w:ins>
      <w:ins w:id="89" w:author="齐文" w:date="2022-05-18T16:16:00Z">
        <w:r>
          <w:rPr>
            <w:lang w:val="en-US" w:eastAsia="zh-CN"/>
          </w:rPr>
          <w:t xml:space="preserve"> based on </w:t>
        </w:r>
        <w:r w:rsidRPr="00436C19">
          <w:rPr>
            <w:lang w:val="en-US" w:eastAsia="zh-CN"/>
          </w:rPr>
          <w:t>photovoltaic (PV) energy harvesting</w:t>
        </w:r>
      </w:ins>
      <w:ins w:id="90" w:author="齐文" w:date="2022-05-18T16:17:00Z">
        <w:r>
          <w:rPr>
            <w:lang w:val="en-US" w:eastAsia="zh-CN"/>
          </w:rPr>
          <w:t xml:space="preserve"> </w:t>
        </w:r>
      </w:ins>
      <w:ins w:id="91" w:author="齐文" w:date="2022-05-18T16:18:00Z">
        <w:r>
          <w:rPr>
            <w:lang w:val="en-US" w:eastAsia="zh-CN"/>
          </w:rPr>
          <w:t xml:space="preserve">is </w:t>
        </w:r>
      </w:ins>
      <w:ins w:id="92" w:author="齐文" w:date="2022-05-18T16:19:00Z">
        <w:r w:rsidRPr="00436C19">
          <w:rPr>
            <w:lang w:val="en-US" w:eastAsia="zh-CN"/>
          </w:rPr>
          <w:t>36.5µW</w:t>
        </w:r>
        <w:r>
          <w:rPr>
            <w:lang w:val="en-US" w:eastAsia="zh-CN"/>
          </w:rPr>
          <w:t xml:space="preserve"> [x3].</w:t>
        </w:r>
      </w:ins>
      <w:del w:id="93" w:author="齐文" w:date="2022-05-18T16:20:00Z">
        <w:r w:rsidR="00C80E80" w:rsidRPr="00436C19" w:rsidDel="00D878C5">
          <w:rPr>
            <w:lang w:val="en-US" w:eastAsia="zh-CN"/>
          </w:rPr>
          <w:delText>T</w:delText>
        </w:r>
        <w:r w:rsidR="00C80E80" w:rsidDel="00D878C5">
          <w:rPr>
            <w:lang w:val="en-US" w:eastAsia="zh-CN"/>
          </w:rPr>
          <w:delText>herefore,</w:delText>
        </w:r>
        <w:r w:rsidR="00C80E80" w:rsidDel="00D878C5">
          <w:delText xml:space="preserve"> </w:delText>
        </w:r>
      </w:del>
      <w:ins w:id="94" w:author="齐文" w:date="2022-05-18T16:20:00Z">
        <w:r w:rsidR="00D878C5">
          <w:t xml:space="preserve"> </w:t>
        </w:r>
      </w:ins>
    </w:p>
    <w:p w14:paraId="7F8C5E91" w14:textId="25338A3F" w:rsidR="00187838" w:rsidRPr="00067894" w:rsidRDefault="00D878C5" w:rsidP="00067894">
      <w:ins w:id="95" w:author="齐文" w:date="2022-05-18T16:24:00Z">
        <w:r w:rsidRPr="00D878C5">
          <w:t>Considering the above advantages</w:t>
        </w:r>
      </w:ins>
      <w:ins w:id="96" w:author="齐文" w:date="2022-05-18T16:20:00Z">
        <w:r>
          <w:t xml:space="preserve">, </w:t>
        </w:r>
      </w:ins>
      <w:r w:rsidR="00C80E80">
        <w:t>a</w:t>
      </w:r>
      <w:r w:rsidR="00027960" w:rsidRPr="00D12DBE">
        <w:t xml:space="preserve">mbient power-enabled </w:t>
      </w:r>
      <w:proofErr w:type="spellStart"/>
      <w:r w:rsidR="00027960" w:rsidRPr="00D12DBE">
        <w:t>IoT</w:t>
      </w:r>
      <w:proofErr w:type="spellEnd"/>
      <w:r w:rsidR="00027960" w:rsidRPr="00D12DBE">
        <w:t xml:space="preserve"> </w:t>
      </w:r>
      <w:r w:rsidR="00C80E80"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 w:rsidR="00C80E80"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77777777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97" w:name="_Toc360202470"/>
      <w:bookmarkEnd w:id="18"/>
      <w:r>
        <w:rPr>
          <w:rFonts w:eastAsia="宋体" w:hint="eastAsia"/>
          <w:szCs w:val="22"/>
        </w:rPr>
        <w:t>5.</w:t>
      </w:r>
      <w:r>
        <w:rPr>
          <w:rFonts w:eastAsia="宋体" w:hint="eastAsia"/>
          <w:szCs w:val="22"/>
          <w:lang w:val="en-US" w:eastAsia="zh-CN"/>
        </w:rPr>
        <w:t>x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proofErr w:type="spellStart"/>
      <w:r>
        <w:rPr>
          <w:rFonts w:eastAsia="宋体" w:hint="eastAsia"/>
          <w:szCs w:val="22"/>
        </w:rPr>
        <w:t>onditions</w:t>
      </w:r>
      <w:bookmarkEnd w:id="97"/>
      <w:proofErr w:type="spellEnd"/>
    </w:p>
    <w:p w14:paraId="6E4CF645" w14:textId="5BE761AE" w:rsidR="00D1400C" w:rsidRDefault="001F29E8" w:rsidP="00073EB8">
      <w:pPr>
        <w:rPr>
          <w:ins w:id="98" w:author="齐文" w:date="2022-05-12T09:37:00Z"/>
        </w:rPr>
      </w:pPr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>In Home A, there is</w:t>
      </w:r>
      <w:del w:id="99" w:author="齐文" w:date="2022-05-16T20:52:00Z">
        <w:r w:rsidR="004B5C70" w:rsidDel="00620B61">
          <w:rPr>
            <w:rFonts w:eastAsia="宋体"/>
            <w:lang w:val="en-US" w:eastAsia="zh-CN"/>
          </w:rPr>
          <w:delText xml:space="preserve"> a</w:delText>
        </w:r>
      </w:del>
      <w:r w:rsidR="004B5C70">
        <w:rPr>
          <w:rFonts w:eastAsia="宋体"/>
          <w:lang w:val="en-US" w:eastAsia="zh-CN"/>
        </w:rPr>
        <w:t xml:space="preserve"> </w:t>
      </w:r>
      <w:del w:id="100" w:author="齐文" w:date="2022-05-16T20:52:00Z">
        <w:r w:rsidR="004B5C70" w:rsidRPr="00D1400C" w:rsidDel="00620B61">
          <w:rPr>
            <w:rFonts w:eastAsia="宋体"/>
            <w:lang w:val="en-US" w:eastAsia="zh-CN"/>
          </w:rPr>
          <w:delText>temperature sensor in</w:delText>
        </w:r>
        <w:r w:rsidR="004B5C70" w:rsidRPr="004B5C70" w:rsidDel="00620B61">
          <w:rPr>
            <w:rFonts w:eastAsia="宋体"/>
            <w:lang w:val="en-US" w:eastAsia="zh-CN"/>
          </w:rPr>
          <w:delText xml:space="preserve"> </w:delText>
        </w:r>
        <w:r w:rsidR="004B5C70" w:rsidDel="00620B61">
          <w:rPr>
            <w:rFonts w:eastAsia="宋体"/>
            <w:lang w:val="en-US" w:eastAsia="zh-CN"/>
          </w:rPr>
          <w:delText xml:space="preserve">the </w:delText>
        </w:r>
        <w:r w:rsidR="004B5C70" w:rsidRPr="00D1400C" w:rsidDel="00620B61">
          <w:rPr>
            <w:rFonts w:eastAsia="宋体"/>
            <w:lang w:val="en-US" w:eastAsia="zh-CN"/>
          </w:rPr>
          <w:delText>bedroom</w:delText>
        </w:r>
        <w:r w:rsidR="004B5C70" w:rsidDel="00620B61">
          <w:rPr>
            <w:rFonts w:eastAsia="宋体"/>
            <w:lang w:val="en-US" w:eastAsia="zh-CN"/>
          </w:rPr>
          <w:delText xml:space="preserve"> </w:delText>
        </w:r>
        <w:r w:rsidR="004B5C70" w:rsidRPr="00D1400C" w:rsidDel="00620B61">
          <w:rPr>
            <w:rFonts w:eastAsia="宋体"/>
            <w:lang w:val="en-US" w:eastAsia="zh-CN"/>
          </w:rPr>
          <w:delText xml:space="preserve">and </w:delText>
        </w:r>
      </w:del>
      <w:r w:rsidR="004B5C70" w:rsidRPr="00D1400C">
        <w:rPr>
          <w:rFonts w:eastAsia="宋体"/>
          <w:lang w:val="en-US" w:eastAsia="zh-CN"/>
        </w:rPr>
        <w:t>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ins w:id="101" w:author="齐文" w:date="2022-05-16T20:52:00Z">
        <w:r w:rsidR="00620B61">
          <w:t>I</w:t>
        </w:r>
      </w:ins>
      <w:ins w:id="102" w:author="齐文" w:date="2022-05-16T20:53:00Z">
        <w:r w:rsidR="00620B61">
          <w:rPr>
            <w:rFonts w:hint="eastAsia"/>
            <w:lang w:eastAsia="zh-CN"/>
          </w:rPr>
          <w:t>t</w:t>
        </w:r>
        <w:r w:rsidR="00620B61">
          <w:rPr>
            <w:lang w:eastAsia="zh-CN"/>
          </w:rPr>
          <w:t xml:space="preserve">’s an </w:t>
        </w:r>
      </w:ins>
      <w:del w:id="103" w:author="齐文" w:date="2022-05-16T20:52:00Z">
        <w:r w:rsidR="006D742D" w:rsidRPr="006D742D" w:rsidDel="00620B61">
          <w:rPr>
            <w:rFonts w:eastAsia="宋体"/>
            <w:lang w:val="en-US" w:eastAsia="zh-CN"/>
          </w:rPr>
          <w:delText>These two sensors</w:delText>
        </w:r>
        <w:r w:rsidR="006D742D" w:rsidDel="00620B61">
          <w:rPr>
            <w:rFonts w:eastAsia="宋体"/>
            <w:lang w:val="en-US" w:eastAsia="zh-CN"/>
          </w:rPr>
          <w:delText xml:space="preserve"> are </w:delText>
        </w:r>
      </w:del>
      <w:r w:rsidR="006D742D">
        <w:t>a</w:t>
      </w:r>
      <w:r w:rsidR="006D742D" w:rsidRPr="00D12DBE">
        <w:t xml:space="preserve">mbient power-enabled </w:t>
      </w:r>
      <w:proofErr w:type="spellStart"/>
      <w:r w:rsidR="006D742D" w:rsidRPr="00D12DBE">
        <w:t>IoT</w:t>
      </w:r>
      <w:proofErr w:type="spellEnd"/>
      <w:r w:rsidR="006D742D" w:rsidRPr="00D12DBE">
        <w:t xml:space="preserve"> </w:t>
      </w:r>
      <w:r w:rsidR="006D742D">
        <w:t>sensor</w:t>
      </w:r>
      <w:del w:id="104" w:author="齐文" w:date="2022-05-18T15:25:00Z">
        <w:r w:rsidR="006D742D" w:rsidRPr="00D12DBE" w:rsidDel="00867FBC">
          <w:delText>s</w:delText>
        </w:r>
      </w:del>
      <w:r w:rsidR="007212C3">
        <w:t xml:space="preserve">, </w:t>
      </w:r>
      <w:del w:id="105" w:author="齐文" w:date="2022-05-18T15:31:00Z">
        <w:r w:rsidR="007212C3" w:rsidDel="00867FBC">
          <w:delText xml:space="preserve">which </w:delText>
        </w:r>
      </w:del>
      <w:ins w:id="106" w:author="齐文" w:date="2022-05-18T15:31:00Z">
        <w:r w:rsidR="00867FBC">
          <w:t xml:space="preserve">and </w:t>
        </w:r>
      </w:ins>
      <w:del w:id="107" w:author="齐文" w:date="2022-05-12T18:20:00Z">
        <w:r w:rsidR="007212C3" w:rsidDel="007D6EC7">
          <w:delText xml:space="preserve">can be connected to </w:delText>
        </w:r>
      </w:del>
      <w:r w:rsidR="007212C3">
        <w:t xml:space="preserve">the </w:t>
      </w:r>
      <w:ins w:id="108" w:author="齐文" w:date="2022-05-12T10:28:00Z">
        <w:r w:rsidR="00803BB0">
          <w:t xml:space="preserve">application server </w:t>
        </w:r>
      </w:ins>
      <w:ins w:id="109" w:author="齐文" w:date="2022-05-12T18:20:00Z">
        <w:r w:rsidR="007D6EC7">
          <w:t>can obtain</w:t>
        </w:r>
      </w:ins>
      <w:ins w:id="110" w:author="齐文" w:date="2022-05-18T15:31:00Z">
        <w:r w:rsidR="00867FBC">
          <w:t xml:space="preserve"> its sensor</w:t>
        </w:r>
      </w:ins>
      <w:ins w:id="111" w:author="齐文" w:date="2022-05-12T18:20:00Z">
        <w:r w:rsidR="007D6EC7">
          <w:t xml:space="preserve"> data </w:t>
        </w:r>
      </w:ins>
      <w:ins w:id="112" w:author="齐文" w:date="2022-05-12T10:28:00Z">
        <w:r w:rsidR="00803BB0">
          <w:t>through the network.</w:t>
        </w:r>
      </w:ins>
      <w:del w:id="113" w:author="齐文" w:date="2022-05-12T10:28:00Z">
        <w:r w:rsidR="007212C3" w:rsidDel="00803BB0">
          <w:delText xml:space="preserve">5G network and </w:delText>
        </w:r>
        <w:r w:rsidR="007212C3" w:rsidRPr="00F60159" w:rsidDel="00803BB0">
          <w:delText>have</w:delText>
        </w:r>
        <w:r w:rsidR="00B96DBF" w:rsidDel="00803BB0">
          <w:rPr>
            <w:rFonts w:hint="eastAsia"/>
            <w:lang w:eastAsia="zh-CN"/>
          </w:rPr>
          <w:delText xml:space="preserve"> the</w:delText>
        </w:r>
        <w:r w:rsidR="007212C3" w:rsidRPr="00F60159" w:rsidDel="00803BB0">
          <w:delText xml:space="preserve"> capability to provide sufficient communication services</w:delText>
        </w:r>
        <w:r w:rsidR="007212C3" w:rsidDel="00803BB0">
          <w:delText>.</w:delText>
        </w:r>
      </w:del>
    </w:p>
    <w:p w14:paraId="4FF6362C" w14:textId="1A418F10" w:rsidR="00B02964" w:rsidDel="00857ED0" w:rsidRDefault="00632983" w:rsidP="007B7D59">
      <w:pPr>
        <w:rPr>
          <w:del w:id="114" w:author="齐文" w:date="2022-05-12T09:47:00Z"/>
          <w:rFonts w:eastAsia="宋体"/>
          <w:lang w:eastAsia="zh-CN"/>
        </w:rPr>
      </w:pPr>
      <w:ins w:id="115" w:author="齐文" w:date="2022-05-12T09:42:00Z">
        <w:r>
          <w:rPr>
            <w:rFonts w:eastAsia="宋体"/>
            <w:lang w:val="en-US" w:eastAsia="zh-CN"/>
          </w:rPr>
          <w:t>The</w:t>
        </w:r>
      </w:ins>
      <w:ins w:id="116" w:author="齐文" w:date="2022-05-12T09:43:00Z">
        <w:r>
          <w:rPr>
            <w:rFonts w:eastAsia="宋体"/>
            <w:lang w:val="en-US" w:eastAsia="zh-CN"/>
          </w:rPr>
          <w:t xml:space="preserve"> </w:t>
        </w:r>
        <w:r w:rsidRPr="00D1400C">
          <w:rPr>
            <w:rFonts w:eastAsia="宋体"/>
            <w:lang w:val="en-US" w:eastAsia="zh-CN"/>
          </w:rPr>
          <w:t>gas sensor</w:t>
        </w:r>
        <w:r>
          <w:rPr>
            <w:rFonts w:eastAsia="宋体"/>
            <w:lang w:val="en-US" w:eastAsia="zh-CN"/>
          </w:rPr>
          <w:t xml:space="preserve"> detects </w:t>
        </w:r>
        <w:r w:rsidRPr="00B02964">
          <w:rPr>
            <w:rFonts w:eastAsia="宋体"/>
            <w:lang w:val="en-US" w:eastAsia="zh-CN"/>
          </w:rPr>
          <w:t>data</w:t>
        </w:r>
      </w:ins>
      <w:ins w:id="117" w:author="齐文" w:date="2022-05-12T09:45:00Z">
        <w:r>
          <w:rPr>
            <w:rFonts w:eastAsia="宋体"/>
            <w:lang w:val="en-US" w:eastAsia="zh-CN"/>
          </w:rPr>
          <w:t xml:space="preserve"> </w:t>
        </w:r>
      </w:ins>
      <w:ins w:id="118" w:author="齐文" w:date="2022-05-12T16:02:00Z">
        <w:r w:rsidR="00420624" w:rsidRPr="00420624">
          <w:rPr>
            <w:rFonts w:eastAsia="宋体"/>
            <w:lang w:val="en-US" w:eastAsia="zh-CN"/>
          </w:rPr>
          <w:t>continuously</w:t>
        </w:r>
      </w:ins>
      <w:ins w:id="119" w:author="齐文" w:date="2022-05-12T16:09:00Z">
        <w:r w:rsidR="00420624">
          <w:rPr>
            <w:rFonts w:eastAsia="宋体"/>
            <w:lang w:val="en-US" w:eastAsia="zh-CN"/>
          </w:rPr>
          <w:t xml:space="preserve"> and allows the</w:t>
        </w:r>
      </w:ins>
      <w:ins w:id="120" w:author="齐文" w:date="2022-05-12T16:08:00Z">
        <w:r w:rsidR="00420624">
          <w:rPr>
            <w:rFonts w:eastAsia="宋体"/>
            <w:lang w:val="en-US" w:eastAsia="zh-CN"/>
          </w:rPr>
          <w:t xml:space="preserve"> a</w:t>
        </w:r>
        <w:r w:rsidR="00420624" w:rsidRPr="00420624">
          <w:rPr>
            <w:rFonts w:eastAsia="宋体"/>
            <w:lang w:val="en-US" w:eastAsia="zh-CN"/>
          </w:rPr>
          <w:t>pp</w:t>
        </w:r>
      </w:ins>
      <w:ins w:id="121" w:author="齐文" w:date="2022-05-12T16:09:00Z">
        <w:r w:rsidR="00420624">
          <w:rPr>
            <w:rFonts w:eastAsia="宋体"/>
            <w:lang w:val="en-US" w:eastAsia="zh-CN"/>
          </w:rPr>
          <w:t>lication</w:t>
        </w:r>
      </w:ins>
      <w:ins w:id="122" w:author="齐文" w:date="2022-05-12T18:21:00Z">
        <w:r w:rsidR="007D6EC7">
          <w:rPr>
            <w:rFonts w:eastAsia="宋体"/>
            <w:lang w:val="en-US" w:eastAsia="zh-CN"/>
          </w:rPr>
          <w:t xml:space="preserve"> server</w:t>
        </w:r>
      </w:ins>
      <w:ins w:id="123" w:author="齐文" w:date="2022-05-12T16:08:00Z">
        <w:r w:rsidR="00420624" w:rsidRPr="00420624">
          <w:rPr>
            <w:rFonts w:eastAsia="宋体"/>
            <w:lang w:val="en-US" w:eastAsia="zh-CN"/>
          </w:rPr>
          <w:t xml:space="preserve"> </w:t>
        </w:r>
      </w:ins>
      <w:ins w:id="124" w:author="齐文" w:date="2022-05-12T16:09:00Z">
        <w:r w:rsidR="00420624">
          <w:rPr>
            <w:rFonts w:eastAsia="宋体"/>
            <w:lang w:val="en-US" w:eastAsia="zh-CN"/>
          </w:rPr>
          <w:t>to</w:t>
        </w:r>
      </w:ins>
      <w:ins w:id="125" w:author="齐文" w:date="2022-05-12T16:08:00Z">
        <w:r w:rsidR="00420624" w:rsidRPr="00420624">
          <w:rPr>
            <w:rFonts w:eastAsia="宋体"/>
            <w:lang w:val="en-US" w:eastAsia="zh-CN"/>
          </w:rPr>
          <w:t xml:space="preserve"> request</w:t>
        </w:r>
        <w:r w:rsidR="00420624">
          <w:rPr>
            <w:rFonts w:eastAsia="宋体"/>
            <w:lang w:val="en-US" w:eastAsia="zh-CN"/>
          </w:rPr>
          <w:t xml:space="preserve"> its</w:t>
        </w:r>
        <w:r w:rsidR="00420624" w:rsidRPr="00420624">
          <w:rPr>
            <w:rFonts w:eastAsia="宋体"/>
            <w:lang w:val="en-US" w:eastAsia="zh-CN"/>
          </w:rPr>
          <w:t xml:space="preserve"> data</w:t>
        </w:r>
      </w:ins>
      <w:ins w:id="126" w:author="齐文" w:date="2022-05-12T18:21:00Z">
        <w:r w:rsidR="007D6EC7">
          <w:rPr>
            <w:rFonts w:eastAsia="宋体"/>
            <w:lang w:val="en-US" w:eastAsia="zh-CN"/>
          </w:rPr>
          <w:t xml:space="preserve"> (e.g. a 32 </w:t>
        </w:r>
        <w:proofErr w:type="gramStart"/>
        <w:r w:rsidR="007D6EC7">
          <w:rPr>
            <w:rFonts w:eastAsia="宋体"/>
            <w:lang w:val="en-US" w:eastAsia="zh-CN"/>
          </w:rPr>
          <w:t>bits</w:t>
        </w:r>
        <w:proofErr w:type="gramEnd"/>
        <w:r w:rsidR="007D6EC7">
          <w:rPr>
            <w:rFonts w:eastAsia="宋体"/>
            <w:lang w:val="en-US" w:eastAsia="zh-CN"/>
          </w:rPr>
          <w:t xml:space="preserve"> packet)</w:t>
        </w:r>
      </w:ins>
      <w:ins w:id="127" w:author="齐文" w:date="2022-05-12T16:09:00Z">
        <w:r w:rsidR="00420624" w:rsidRPr="00420624">
          <w:t xml:space="preserve"> </w:t>
        </w:r>
        <w:r w:rsidR="00420624" w:rsidRPr="00420624">
          <w:rPr>
            <w:rFonts w:eastAsia="宋体"/>
            <w:lang w:val="en-US" w:eastAsia="zh-CN"/>
          </w:rPr>
          <w:t>periodically</w:t>
        </w:r>
      </w:ins>
      <w:ins w:id="128" w:author="齐文" w:date="2022-05-12T16:08:00Z">
        <w:r w:rsidR="00420624">
          <w:rPr>
            <w:rFonts w:eastAsia="宋体"/>
            <w:lang w:val="en-US" w:eastAsia="zh-CN"/>
          </w:rPr>
          <w:t>.</w:t>
        </w:r>
      </w:ins>
      <w:ins w:id="129" w:author="齐文" w:date="2022-05-12T16:09:00Z">
        <w:r w:rsidR="00420624">
          <w:rPr>
            <w:rFonts w:eastAsia="宋体"/>
            <w:lang w:val="en-US" w:eastAsia="zh-CN"/>
          </w:rPr>
          <w:t xml:space="preserve"> </w:t>
        </w:r>
      </w:ins>
      <w:ins w:id="130" w:author="齐文" w:date="2022-05-12T18:21:00Z">
        <w:r w:rsidR="007D6EC7">
          <w:rPr>
            <w:rFonts w:eastAsia="宋体"/>
            <w:lang w:val="en-US" w:eastAsia="zh-CN"/>
          </w:rPr>
          <w:t>The application server stores the data</w:t>
        </w:r>
      </w:ins>
      <w:ins w:id="131" w:author="齐文" w:date="2022-05-12T18:22:00Z">
        <w:r w:rsidR="007D6EC7">
          <w:rPr>
            <w:rFonts w:eastAsia="宋体"/>
            <w:lang w:val="en-US" w:eastAsia="zh-CN"/>
          </w:rPr>
          <w:t xml:space="preserve"> and</w:t>
        </w:r>
      </w:ins>
      <w:ins w:id="132" w:author="齐文" w:date="2022-05-12T18:23:00Z">
        <w:r w:rsidR="007D6EC7">
          <w:rPr>
            <w:rFonts w:eastAsia="宋体"/>
            <w:lang w:val="en-US" w:eastAsia="zh-CN"/>
          </w:rPr>
          <w:t xml:space="preserve"> a</w:t>
        </w:r>
      </w:ins>
      <w:ins w:id="133" w:author="齐文" w:date="2022-05-12T16:12:00Z">
        <w:r w:rsidR="00D2016C">
          <w:rPr>
            <w:lang w:eastAsia="zh-CN"/>
          </w:rPr>
          <w:t xml:space="preserve"> pre-set</w:t>
        </w:r>
      </w:ins>
      <w:ins w:id="134" w:author="齐文" w:date="2022-05-12T18:23:00Z">
        <w:r w:rsidR="007D6EC7">
          <w:rPr>
            <w:lang w:eastAsia="zh-CN"/>
          </w:rPr>
          <w:t xml:space="preserve"> methane</w:t>
        </w:r>
      </w:ins>
      <w:ins w:id="135" w:author="齐文" w:date="2022-05-12T16:12:00Z">
        <w:r w:rsidR="00D2016C">
          <w:rPr>
            <w:rFonts w:eastAsia="宋体" w:hint="eastAsia"/>
            <w:lang w:eastAsia="zh-CN"/>
          </w:rPr>
          <w:t xml:space="preserve"> concentration threshold</w:t>
        </w:r>
      </w:ins>
      <w:ins w:id="136" w:author="齐文" w:date="2022-05-12T18:23:00Z">
        <w:r w:rsidR="007D6EC7">
          <w:rPr>
            <w:rFonts w:eastAsia="宋体"/>
            <w:lang w:eastAsia="zh-CN"/>
          </w:rPr>
          <w:t xml:space="preserve"> </w:t>
        </w:r>
      </w:ins>
      <w:ins w:id="137" w:author="齐文" w:date="2022-05-12T18:24:00Z">
        <w:r w:rsidR="007D6EC7">
          <w:rPr>
            <w:rFonts w:eastAsia="宋体"/>
            <w:lang w:eastAsia="zh-CN"/>
          </w:rPr>
          <w:t>(e.g. 5%)</w:t>
        </w:r>
      </w:ins>
      <w:ins w:id="138" w:author="齐文" w:date="2022-05-12T16:13:00Z">
        <w:r w:rsidR="00D2016C">
          <w:rPr>
            <w:rFonts w:eastAsia="宋体"/>
            <w:lang w:eastAsia="zh-CN"/>
          </w:rPr>
          <w:t>.</w:t>
        </w:r>
      </w:ins>
      <w:ins w:id="139" w:author="齐文" w:date="2022-05-12T16:12:00Z">
        <w:r w:rsidR="00D2016C">
          <w:rPr>
            <w:rFonts w:eastAsia="宋体"/>
            <w:lang w:eastAsia="zh-CN"/>
          </w:rPr>
          <w:t xml:space="preserve"> </w:t>
        </w:r>
      </w:ins>
    </w:p>
    <w:p w14:paraId="2FDBDBC3" w14:textId="77777777" w:rsidR="00857ED0" w:rsidRPr="00857ED0" w:rsidDel="00620B61" w:rsidRDefault="00857ED0" w:rsidP="007B7D59">
      <w:pPr>
        <w:rPr>
          <w:ins w:id="140" w:author="齐文" w:date="2022-05-12T17:32:00Z"/>
          <w:del w:id="141" w:author="齐文" w:date="2022-05-16T20:53:00Z"/>
          <w:rFonts w:eastAsia="宋体"/>
          <w:lang w:val="en-US" w:eastAsia="zh-CN"/>
          <w:rPrChange w:id="142" w:author="齐文" w:date="2022-05-12T17:32:00Z">
            <w:rPr>
              <w:ins w:id="143" w:author="齐文" w:date="2022-05-12T17:32:00Z"/>
              <w:del w:id="144" w:author="齐文" w:date="2022-05-16T20:53:00Z"/>
              <w:rFonts w:eastAsia="宋体"/>
              <w:lang w:eastAsia="zh-CN"/>
            </w:rPr>
          </w:rPrChange>
        </w:rPr>
      </w:pPr>
    </w:p>
    <w:p w14:paraId="5337ADF0" w14:textId="30340597" w:rsidR="00857ED0" w:rsidDel="00620B61" w:rsidRDefault="00857ED0" w:rsidP="00857ED0">
      <w:pPr>
        <w:rPr>
          <w:ins w:id="145" w:author="齐文" w:date="2022-05-12T17:32:00Z"/>
          <w:del w:id="146" w:author="齐文" w:date="2022-05-16T20:53:00Z"/>
          <w:rFonts w:eastAsia="宋体"/>
          <w:lang w:val="en-US" w:eastAsia="zh-CN"/>
        </w:rPr>
      </w:pPr>
      <w:ins w:id="147" w:author="齐文" w:date="2022-05-12T17:32:00Z">
        <w:del w:id="148" w:author="齐文" w:date="2022-05-16T20:53:00Z">
          <w:r w:rsidDel="00620B61">
            <w:delText xml:space="preserve">The </w:delText>
          </w:r>
          <w:r w:rsidRPr="00D1400C" w:rsidDel="00620B61">
            <w:rPr>
              <w:rFonts w:eastAsia="宋体"/>
              <w:lang w:val="en-US" w:eastAsia="zh-CN"/>
            </w:rPr>
            <w:delText>temperature sensor</w:delText>
          </w:r>
          <w:r w:rsidDel="00620B61">
            <w:rPr>
              <w:rFonts w:eastAsia="宋体"/>
              <w:lang w:val="en-US" w:eastAsia="zh-CN"/>
            </w:rPr>
            <w:delText xml:space="preserve"> detects </w:delText>
          </w:r>
          <w:r w:rsidRPr="00B02964" w:rsidDel="00620B61">
            <w:rPr>
              <w:rFonts w:eastAsia="宋体"/>
              <w:lang w:val="en-US" w:eastAsia="zh-CN"/>
            </w:rPr>
            <w:delText xml:space="preserve">data only when Tom or another family member wants to obtain sensor data information through </w:delText>
          </w:r>
          <w:r w:rsidDel="00620B61">
            <w:rPr>
              <w:rFonts w:eastAsia="宋体"/>
              <w:lang w:val="en-US" w:eastAsia="zh-CN"/>
            </w:rPr>
            <w:delText>the app on their</w:delText>
          </w:r>
          <w:r w:rsidRPr="00B02964" w:rsidDel="00620B61">
            <w:rPr>
              <w:rFonts w:eastAsia="宋体"/>
              <w:lang w:val="en-US" w:eastAsia="zh-CN"/>
            </w:rPr>
            <w:delText xml:space="preserve"> phone</w:delText>
          </w:r>
          <w:r w:rsidDel="00620B61">
            <w:rPr>
              <w:rFonts w:eastAsia="宋体"/>
              <w:lang w:val="en-US" w:eastAsia="zh-CN"/>
            </w:rPr>
            <w:delText>s</w:delText>
          </w:r>
          <w:r w:rsidRPr="00B02964" w:rsidDel="00620B61">
            <w:rPr>
              <w:rFonts w:eastAsia="宋体"/>
              <w:lang w:val="en-US" w:eastAsia="zh-CN"/>
            </w:rPr>
            <w:delText>.</w:delText>
          </w:r>
          <w:r w:rsidDel="00620B61">
            <w:rPr>
              <w:rFonts w:eastAsia="宋体"/>
              <w:lang w:val="en-US" w:eastAsia="zh-CN"/>
            </w:rPr>
            <w:delText xml:space="preserve"> </w:delText>
          </w:r>
        </w:del>
      </w:ins>
    </w:p>
    <w:p w14:paraId="23EE087F" w14:textId="77777777" w:rsidR="00960484" w:rsidRPr="00857ED0" w:rsidRDefault="00960484" w:rsidP="007B7D59">
      <w:pPr>
        <w:rPr>
          <w:ins w:id="149" w:author="齐文" w:date="2022-05-12T15:33:00Z"/>
          <w:rFonts w:eastAsia="宋体"/>
          <w:lang w:val="en-US" w:eastAsia="zh-CN"/>
          <w:rPrChange w:id="150" w:author="齐文" w:date="2022-05-12T17:32:00Z">
            <w:rPr>
              <w:ins w:id="151" w:author="齐文" w:date="2022-05-12T15:33:00Z"/>
              <w:rFonts w:eastAsia="宋体"/>
              <w:lang w:eastAsia="zh-CN"/>
            </w:rPr>
          </w:rPrChange>
        </w:rPr>
      </w:pPr>
    </w:p>
    <w:p w14:paraId="50D6135F" w14:textId="3411652E" w:rsidR="004B5C70" w:rsidRPr="00244714" w:rsidDel="00803BB0" w:rsidRDefault="001F29E8">
      <w:pPr>
        <w:pStyle w:val="EditorsNote"/>
        <w:rPr>
          <w:del w:id="152" w:author="齐文" w:date="2022-05-12T10:05:00Z"/>
          <w:rPrChange w:id="153" w:author="齐文" w:date="2022-05-12T10:56:00Z">
            <w:rPr>
              <w:del w:id="154" w:author="齐文" w:date="2022-05-12T10:05:00Z"/>
              <w:rFonts w:eastAsia="宋体"/>
              <w:lang w:eastAsia="zh-CN"/>
            </w:rPr>
          </w:rPrChange>
        </w:rPr>
        <w:pPrChange w:id="155" w:author="齐文" w:date="2022-05-12T15:45:00Z">
          <w:pPr/>
        </w:pPrChange>
      </w:pPr>
      <w:bookmarkStart w:id="156" w:name="OLE_LINK3"/>
      <w:bookmarkStart w:id="157" w:name="OLE_LINK4"/>
      <w:del w:id="158" w:author="齐文" w:date="2022-05-12T10:05:00Z">
        <w:r w:rsidRPr="001F29E8" w:rsidDel="00B619F4">
          <w:rPr>
            <w:rFonts w:eastAsia="宋体"/>
            <w:lang w:eastAsia="zh-CN"/>
          </w:rPr>
          <w:delText>Tom</w:delText>
        </w:r>
        <w:r w:rsidR="002A0D9F" w:rsidDel="00B619F4">
          <w:rPr>
            <w:rFonts w:eastAsia="宋体"/>
            <w:lang w:eastAsia="zh-CN"/>
          </w:rPr>
          <w:delText xml:space="preserve"> </w:delText>
        </w:r>
        <w:r w:rsidR="002A0D9F" w:rsidRPr="002A0D9F" w:rsidDel="00B619F4">
          <w:rPr>
            <w:rFonts w:eastAsia="宋体"/>
            <w:lang w:eastAsia="zh-CN"/>
          </w:rPr>
          <w:delText>set</w:delText>
        </w:r>
        <w:r w:rsidR="00B96DBF" w:rsidDel="00B619F4">
          <w:rPr>
            <w:rFonts w:eastAsia="宋体" w:hint="eastAsia"/>
            <w:lang w:eastAsia="zh-CN"/>
          </w:rPr>
          <w:delText>s</w:delText>
        </w:r>
        <w:r w:rsidR="002A0D9F" w:rsidRPr="002A0D9F" w:rsidDel="00B619F4">
          <w:rPr>
            <w:rFonts w:eastAsia="宋体"/>
            <w:lang w:eastAsia="zh-CN"/>
          </w:rPr>
          <w:delText xml:space="preserve"> </w:delText>
        </w:r>
        <w:r w:rsidR="00B96DBF" w:rsidDel="00B619F4">
          <w:rPr>
            <w:rFonts w:eastAsia="宋体" w:hint="eastAsia"/>
            <w:lang w:eastAsia="zh-CN"/>
          </w:rPr>
          <w:delText xml:space="preserve">the CO concentration </w:delText>
        </w:r>
        <w:bookmarkEnd w:id="156"/>
        <w:bookmarkEnd w:id="157"/>
        <w:r w:rsidR="00B96DBF" w:rsidDel="00B619F4">
          <w:rPr>
            <w:rFonts w:eastAsia="宋体" w:hint="eastAsia"/>
            <w:lang w:eastAsia="zh-CN"/>
          </w:rPr>
          <w:delText xml:space="preserve">threshold </w:delText>
        </w:r>
        <w:r w:rsidR="00A35E6C" w:rsidDel="00B619F4">
          <w:rPr>
            <w:rFonts w:eastAsia="宋体"/>
            <w:lang w:eastAsia="zh-CN"/>
          </w:rPr>
          <w:delText>as 5% in the gas sensor.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AC796B" w:rsidDel="00B619F4">
          <w:rPr>
            <w:rFonts w:eastAsia="宋体"/>
            <w:lang w:eastAsia="zh-CN"/>
          </w:rPr>
          <w:delText>W</w:delText>
        </w:r>
        <w:r w:rsidR="00B96DBF" w:rsidDel="00B619F4">
          <w:rPr>
            <w:rFonts w:eastAsia="宋体" w:hint="eastAsia"/>
            <w:lang w:eastAsia="zh-CN"/>
          </w:rPr>
          <w:delText xml:space="preserve">hen the sensor detects that </w:delText>
        </w:r>
        <w:r w:rsidR="004B5C70" w:rsidRPr="004B5C70" w:rsidDel="00B619F4">
          <w:rPr>
            <w:rFonts w:eastAsia="宋体"/>
            <w:lang w:eastAsia="zh-CN"/>
          </w:rPr>
          <w:delText xml:space="preserve">the concentration of </w:delText>
        </w:r>
        <w:r w:rsidR="004B5C70" w:rsidDel="00B619F4">
          <w:rPr>
            <w:rFonts w:eastAsia="宋体"/>
            <w:lang w:eastAsia="zh-CN"/>
          </w:rPr>
          <w:delText xml:space="preserve">CO </w:delText>
        </w:r>
        <w:r w:rsidR="00B96DBF" w:rsidDel="00B619F4">
          <w:rPr>
            <w:rFonts w:eastAsia="宋体" w:hint="eastAsia"/>
            <w:lang w:eastAsia="zh-CN"/>
          </w:rPr>
          <w:delText xml:space="preserve">has </w:delText>
        </w:r>
        <w:r w:rsidR="004B5C70" w:rsidDel="00B619F4">
          <w:rPr>
            <w:rFonts w:eastAsia="宋体"/>
            <w:lang w:eastAsia="zh-CN"/>
          </w:rPr>
          <w:delText>exceed</w:delText>
        </w:r>
        <w:r w:rsidR="00B96DBF" w:rsidDel="00B619F4">
          <w:rPr>
            <w:rFonts w:eastAsia="宋体" w:hint="eastAsia"/>
            <w:lang w:eastAsia="zh-CN"/>
          </w:rPr>
          <w:delText>ed</w:delText>
        </w:r>
        <w:r w:rsidR="00073EB8" w:rsidDel="00B619F4">
          <w:rPr>
            <w:rFonts w:eastAsia="宋体"/>
            <w:lang w:eastAsia="zh-CN"/>
          </w:rPr>
          <w:delText xml:space="preserve"> the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073EB8" w:rsidRPr="00073EB8" w:rsidDel="00B619F4">
          <w:rPr>
            <w:rFonts w:eastAsia="宋体"/>
            <w:lang w:eastAsia="zh-CN"/>
          </w:rPr>
          <w:delText>threshold</w:delText>
        </w:r>
        <w:r w:rsidR="004B5C70" w:rsidDel="00B619F4">
          <w:rPr>
            <w:rFonts w:eastAsia="宋体"/>
            <w:lang w:eastAsia="zh-CN"/>
          </w:rPr>
          <w:delText xml:space="preserve">, it will </w:delText>
        </w:r>
        <w:r w:rsidR="004B5C70" w:rsidRPr="004B5C70" w:rsidDel="00B619F4">
          <w:rPr>
            <w:rFonts w:eastAsia="宋体"/>
            <w:lang w:eastAsia="zh-CN"/>
          </w:rPr>
          <w:delText>trigger</w:delText>
        </w:r>
        <w:r w:rsidR="004B5C70" w:rsidDel="00B619F4">
          <w:rPr>
            <w:rFonts w:eastAsia="宋体"/>
            <w:lang w:eastAsia="zh-CN"/>
          </w:rPr>
          <w:delText xml:space="preserve"> </w:delText>
        </w:r>
        <w:r w:rsidR="00B96DBF" w:rsidDel="00B619F4">
          <w:rPr>
            <w:rFonts w:eastAsia="宋体" w:hint="eastAsia"/>
            <w:lang w:eastAsia="zh-CN"/>
          </w:rPr>
          <w:delText xml:space="preserve">an </w:delText>
        </w:r>
        <w:r w:rsidR="004B5C70" w:rsidDel="00B619F4">
          <w:rPr>
            <w:rFonts w:eastAsia="宋体"/>
            <w:lang w:eastAsia="zh-CN"/>
          </w:rPr>
          <w:delText xml:space="preserve">alarm </w:delText>
        </w:r>
        <w:r w:rsidR="004B5C70" w:rsidRPr="004B5C70" w:rsidDel="00B619F4">
          <w:rPr>
            <w:rFonts w:eastAsia="宋体"/>
            <w:lang w:eastAsia="zh-CN"/>
          </w:rPr>
          <w:delText>and notify every family</w:delText>
        </w:r>
        <w:r w:rsidR="00A35E6C" w:rsidRPr="00A35E6C" w:rsidDel="00B619F4">
          <w:rPr>
            <w:rFonts w:eastAsia="宋体"/>
            <w:lang w:eastAsia="zh-CN"/>
          </w:rPr>
          <w:delText xml:space="preserve"> </w:delText>
        </w:r>
        <w:r w:rsidR="00A35E6C" w:rsidRPr="004B5C70" w:rsidDel="00B619F4">
          <w:rPr>
            <w:rFonts w:eastAsia="宋体"/>
            <w:lang w:eastAsia="zh-CN"/>
          </w:rPr>
          <w:delText>member</w:delText>
        </w:r>
        <w:r w:rsidR="004B5C70" w:rsidRPr="004B5C70" w:rsidDel="00B619F4">
          <w:rPr>
            <w:rFonts w:eastAsia="宋体"/>
            <w:lang w:eastAsia="zh-CN"/>
          </w:rPr>
          <w:delText xml:space="preserve"> through the network</w:delText>
        </w:r>
        <w:r w:rsidR="004B5C70" w:rsidDel="00B619F4">
          <w:rPr>
            <w:rFonts w:eastAsia="宋体"/>
            <w:lang w:eastAsia="zh-CN"/>
          </w:rPr>
          <w:delText>.</w:delText>
        </w:r>
        <w:r w:rsidR="00073EB8" w:rsidDel="00B619F4">
          <w:rPr>
            <w:rFonts w:eastAsia="宋体"/>
            <w:lang w:eastAsia="zh-CN"/>
          </w:rPr>
          <w:delText xml:space="preserve"> </w:delText>
        </w:r>
      </w:del>
    </w:p>
    <w:p w14:paraId="61F87E43" w14:textId="271C3ADF" w:rsidR="00923844" w:rsidRDefault="00923844" w:rsidP="00124333">
      <w:pPr>
        <w:keepNext/>
        <w:keepLines/>
        <w:spacing w:before="120"/>
        <w:ind w:left="1418" w:hanging="1418"/>
        <w:outlineLvl w:val="2"/>
        <w:rPr>
          <w:ins w:id="159" w:author="齐文" w:date="2022-05-18T09:24:00Z"/>
          <w:rFonts w:ascii="Arial" w:eastAsia="宋体" w:hAnsi="Arial"/>
          <w:sz w:val="28"/>
          <w:szCs w:val="21"/>
        </w:rPr>
      </w:pPr>
      <w:bookmarkStart w:id="160" w:name="_Toc360202471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160"/>
    </w:p>
    <w:p w14:paraId="010B4F10" w14:textId="2DE71227" w:rsidR="005A3FE0" w:rsidRPr="00C17E56" w:rsidDel="00867FBC" w:rsidRDefault="005A3FE0">
      <w:pPr>
        <w:rPr>
          <w:del w:id="161" w:author="齐文" w:date="2022-05-18T15:20:00Z"/>
          <w:rFonts w:eastAsia="宋体"/>
          <w:lang w:val="en-US" w:eastAsia="zh-CN"/>
          <w:rPrChange w:id="162" w:author="齐文" w:date="2022-05-18T09:25:00Z">
            <w:rPr>
              <w:del w:id="163" w:author="齐文" w:date="2022-05-18T15:20:00Z"/>
              <w:rFonts w:ascii="Arial" w:eastAsia="宋体" w:hAnsi="Arial"/>
              <w:sz w:val="28"/>
              <w:szCs w:val="21"/>
              <w:lang w:eastAsia="zh-CN"/>
            </w:rPr>
          </w:rPrChange>
        </w:rPr>
        <w:pPrChange w:id="164" w:author="齐文" w:date="2022-05-18T09:25:00Z">
          <w:pPr>
            <w:keepNext/>
            <w:keepLines/>
            <w:spacing w:before="120"/>
            <w:ind w:left="1418" w:hanging="1418"/>
            <w:outlineLvl w:val="2"/>
          </w:pPr>
        </w:pPrChange>
      </w:pPr>
    </w:p>
    <w:p w14:paraId="7E81A683" w14:textId="6D94A461" w:rsidR="00077CA9" w:rsidRPr="00077CA9" w:rsidDel="00A941FE" w:rsidRDefault="00077CA9" w:rsidP="00077CA9">
      <w:pPr>
        <w:rPr>
          <w:del w:id="165" w:author="齐文" w:date="2022-05-12T23:43:00Z"/>
          <w:b/>
          <w:lang w:eastAsia="zh-CN"/>
        </w:rPr>
      </w:pPr>
      <w:del w:id="166" w:author="齐文" w:date="2022-05-12T23:43:00Z">
        <w:r w:rsidRPr="00077CA9" w:rsidDel="00A941FE">
          <w:rPr>
            <w:rFonts w:hint="eastAsia"/>
            <w:b/>
            <w:lang w:eastAsia="zh-CN"/>
          </w:rPr>
          <w:delText>C</w:delText>
        </w:r>
        <w:r w:rsidRPr="00077CA9" w:rsidDel="00A941FE">
          <w:rPr>
            <w:b/>
            <w:lang w:eastAsia="zh-CN"/>
          </w:rPr>
          <w:delText>ase 1:</w:delText>
        </w:r>
      </w:del>
    </w:p>
    <w:p w14:paraId="51AAB6A8" w14:textId="1FEE0F94" w:rsidR="004F3856" w:rsidRDefault="004F3856" w:rsidP="00AB7486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167" w:name="OLE_LINK10"/>
      <w:bookmarkStart w:id="168" w:name="OLE_LINK11"/>
      <w:bookmarkStart w:id="169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</w:t>
      </w:r>
      <w:del w:id="170" w:author="齐文" w:date="2022-05-12T18:24:00Z">
        <w:r w:rsidRPr="006D7A19" w:rsidDel="007D6EC7">
          <w:rPr>
            <w:lang w:eastAsia="zh-CN"/>
          </w:rPr>
          <w:delText xml:space="preserve">CO </w:delText>
        </w:r>
      </w:del>
      <w:ins w:id="171" w:author="齐文" w:date="2022-05-12T18:24:00Z">
        <w:r w:rsidR="007D6EC7">
          <w:rPr>
            <w:lang w:eastAsia="zh-CN"/>
          </w:rPr>
          <w:t>methane</w:t>
        </w:r>
        <w:r w:rsidR="007D6EC7" w:rsidRPr="006D7A19">
          <w:rPr>
            <w:lang w:eastAsia="zh-CN"/>
          </w:rPr>
          <w:t xml:space="preserve"> </w:t>
        </w:r>
      </w:ins>
      <w:r w:rsidRPr="006D7A19">
        <w:rPr>
          <w:lang w:eastAsia="zh-CN"/>
        </w:rPr>
        <w:t xml:space="preserve">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 xml:space="preserve">. </w:t>
      </w:r>
      <w:del w:id="172" w:author="齐文" w:date="2022-05-12T16:18:00Z">
        <w:r w:rsidRPr="006D7A19" w:rsidDel="007B7D59">
          <w:rPr>
            <w:lang w:eastAsia="zh-CN"/>
          </w:rPr>
          <w:delText xml:space="preserve">According to the configured reporting period, the </w:delText>
        </w:r>
      </w:del>
      <w:del w:id="173" w:author="齐文" w:date="2022-05-12T10:12:00Z">
        <w:r w:rsidRPr="006D7A19" w:rsidDel="00816A34">
          <w:rPr>
            <w:lang w:eastAsia="zh-CN"/>
          </w:rPr>
          <w:delText xml:space="preserve">5G </w:delText>
        </w:r>
      </w:del>
      <w:del w:id="174" w:author="齐文" w:date="2022-05-12T16:18:00Z">
        <w:r w:rsidRPr="006D7A19" w:rsidDel="007B7D59">
          <w:rPr>
            <w:lang w:eastAsia="zh-CN"/>
          </w:rPr>
          <w:delText>network</w:delText>
        </w:r>
        <w:r w:rsidDel="007B7D59">
          <w:rPr>
            <w:lang w:eastAsia="zh-CN"/>
          </w:rPr>
          <w:delText xml:space="preserve"> or Tom’s phone</w:delText>
        </w:r>
        <w:r w:rsidRPr="006D7A19" w:rsidDel="007B7D59">
          <w:rPr>
            <w:lang w:eastAsia="zh-CN"/>
          </w:rPr>
          <w:delText xml:space="preserve"> performs inventory and read</w:delText>
        </w:r>
      </w:del>
      <w:del w:id="175" w:author="齐文" w:date="2022-05-12T10:13:00Z">
        <w:r w:rsidRPr="006D7A19" w:rsidDel="00816A34">
          <w:rPr>
            <w:lang w:eastAsia="zh-CN"/>
          </w:rPr>
          <w:delText xml:space="preserve"> of</w:delText>
        </w:r>
      </w:del>
      <w:del w:id="176" w:author="齐文" w:date="2022-05-12T16:18:00Z">
        <w:r w:rsidRPr="006D7A19" w:rsidDel="007B7D59">
          <w:rPr>
            <w:lang w:eastAsia="zh-CN"/>
          </w:rPr>
          <w:delText xml:space="preserve"> the gas sensor periodically so that the gas sensor can report the information (e.g. a 32 bits packet) to the application server</w:delText>
        </w:r>
        <w:r w:rsidDel="007B7D59">
          <w:rPr>
            <w:rFonts w:hint="eastAsia"/>
            <w:lang w:eastAsia="zh-CN"/>
          </w:rPr>
          <w:delText>.</w:delText>
        </w:r>
      </w:del>
    </w:p>
    <w:p w14:paraId="2A033FE7" w14:textId="3A695EBC" w:rsidR="005F672B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ins w:id="177" w:author="齐文" w:date="2022-05-12T16:23:00Z">
        <w:r>
          <w:rPr>
            <w:lang w:eastAsia="zh-CN"/>
          </w:rPr>
          <w:t xml:space="preserve">The application server reads the sensor data </w:t>
        </w:r>
      </w:ins>
      <w:ins w:id="178" w:author="齐文" w:date="2022-05-12T18:25:00Z">
        <w:r w:rsidR="007D6EC7">
          <w:rPr>
            <w:rFonts w:eastAsia="宋体"/>
            <w:lang w:val="en-US" w:eastAsia="zh-CN"/>
          </w:rPr>
          <w:t xml:space="preserve">and finds the data reaching half of the threshold (e.g. 2.5%), then it will </w:t>
        </w:r>
      </w:ins>
      <w:ins w:id="179" w:author="齐文" w:date="2022-05-12T18:26:00Z">
        <w:r w:rsidR="007D6EC7">
          <w:rPr>
            <w:rFonts w:eastAsia="宋体"/>
            <w:lang w:val="en-US" w:eastAsia="zh-CN"/>
          </w:rPr>
          <w:t>update a shorter period to request data.</w:t>
        </w:r>
      </w:ins>
      <w:del w:id="180" w:author="齐文" w:date="2022-05-12T16:22:00Z">
        <w:r w:rsidR="005F672B" w:rsidRPr="005F672B" w:rsidDel="008B7988">
          <w:rPr>
            <w:lang w:eastAsia="zh-CN"/>
          </w:rPr>
          <w:delText xml:space="preserve">If the </w:delText>
        </w:r>
      </w:del>
      <w:del w:id="181" w:author="齐文" w:date="2022-05-12T10:20:00Z">
        <w:r w:rsidR="005F672B" w:rsidRPr="005F672B" w:rsidDel="00B5240E">
          <w:rPr>
            <w:lang w:eastAsia="zh-CN"/>
          </w:rPr>
          <w:delText>configured</w:delText>
        </w:r>
      </w:del>
      <w:del w:id="182" w:author="齐文" w:date="2022-05-12T16:20:00Z">
        <w:r w:rsidR="005F672B" w:rsidRPr="005F672B" w:rsidDel="007B7D59">
          <w:rPr>
            <w:lang w:eastAsia="zh-CN"/>
          </w:rPr>
          <w:delText xml:space="preserve"> reporting period</w:delText>
        </w:r>
      </w:del>
      <w:del w:id="183" w:author="齐文" w:date="2022-05-12T10:21:00Z">
        <w:r w:rsidR="005F672B" w:rsidRPr="005F672B" w:rsidDel="00B5240E">
          <w:rPr>
            <w:lang w:eastAsia="zh-CN"/>
          </w:rPr>
          <w:delText xml:space="preserve"> </w:delText>
        </w:r>
      </w:del>
      <w:del w:id="184" w:author="齐文" w:date="2022-05-12T10:20:00Z">
        <w:r w:rsidR="005F672B" w:rsidRPr="005F672B" w:rsidDel="00B5240E">
          <w:rPr>
            <w:lang w:eastAsia="zh-CN"/>
          </w:rPr>
          <w:delText>is short enough</w:delText>
        </w:r>
      </w:del>
      <w:del w:id="185" w:author="齐文" w:date="2022-05-12T16:20:00Z">
        <w:r w:rsidR="005F672B" w:rsidRPr="005F672B" w:rsidDel="007B7D59">
          <w:rPr>
            <w:lang w:eastAsia="zh-CN"/>
          </w:rPr>
          <w:delText xml:space="preserve"> (e.g. 3 seconds)</w:delText>
        </w:r>
        <w:r w:rsidR="007F602B" w:rsidRPr="007F602B" w:rsidDel="007B7D59">
          <w:rPr>
            <w:lang w:eastAsia="zh-CN"/>
          </w:rPr>
          <w:delText xml:space="preserve"> the gas sensor</w:delText>
        </w:r>
        <w:r w:rsidR="005F672B" w:rsidRPr="005F672B" w:rsidDel="007B7D59">
          <w:rPr>
            <w:lang w:eastAsia="zh-CN"/>
          </w:rPr>
          <w:delText xml:space="preserve"> </w:delText>
        </w:r>
        <w:r w:rsidR="005F672B" w:rsidRPr="006D7A19" w:rsidDel="007B7D59">
          <w:rPr>
            <w:lang w:eastAsia="zh-CN"/>
          </w:rPr>
          <w:delText>can be considered as an alarm</w:delText>
        </w:r>
      </w:del>
      <w:del w:id="186" w:author="齐文" w:date="2022-05-12T10:22:00Z">
        <w:r w:rsidR="005F672B" w:rsidRPr="006D7A19" w:rsidDel="00B5240E">
          <w:rPr>
            <w:lang w:eastAsia="zh-CN"/>
          </w:rPr>
          <w:delText xml:space="preserve"> that it can immediately send an alarm</w:delText>
        </w:r>
      </w:del>
      <w:del w:id="187" w:author="齐文" w:date="2022-05-12T16:20:00Z">
        <w:r w:rsidR="005F672B" w:rsidRPr="006D7A19" w:rsidDel="007B7D59">
          <w:rPr>
            <w:lang w:eastAsia="zh-CN"/>
          </w:rPr>
          <w:delText xml:space="preserve"> message </w:delText>
        </w:r>
      </w:del>
      <w:del w:id="188" w:author="齐文" w:date="2022-05-12T10:23:00Z">
        <w:r w:rsidR="005F672B" w:rsidRPr="006D7A19" w:rsidDel="00B5240E">
          <w:rPr>
            <w:lang w:eastAsia="zh-CN"/>
          </w:rPr>
          <w:delText xml:space="preserve">to </w:delText>
        </w:r>
      </w:del>
      <w:del w:id="189" w:author="齐文" w:date="2022-05-12T16:20:00Z">
        <w:r w:rsidR="005F672B" w:rsidRPr="006D7A19" w:rsidDel="007B7D59">
          <w:rPr>
            <w:lang w:eastAsia="zh-CN"/>
          </w:rPr>
          <w:delText>the application server</w:delText>
        </w:r>
      </w:del>
      <w:del w:id="190" w:author="齐文" w:date="2022-05-12T10:25:00Z">
        <w:r w:rsidR="005F672B" w:rsidRPr="006D7A19" w:rsidDel="00B5240E">
          <w:rPr>
            <w:lang w:eastAsia="zh-CN"/>
          </w:rPr>
          <w:delText xml:space="preserve"> through the network</w:delText>
        </w:r>
        <w:r w:rsidR="00394094" w:rsidDel="00B5240E">
          <w:rPr>
            <w:lang w:eastAsia="zh-CN"/>
          </w:rPr>
          <w:delText xml:space="preserve"> or</w:delText>
        </w:r>
        <w:r w:rsidR="005F672B" w:rsidDel="00B5240E">
          <w:rPr>
            <w:lang w:eastAsia="zh-CN"/>
          </w:rPr>
          <w:delText xml:space="preserve"> </w:delText>
        </w:r>
        <w:r w:rsidR="005F672B" w:rsidRPr="005F672B" w:rsidDel="00B5240E">
          <w:rPr>
            <w:lang w:eastAsia="zh-CN"/>
          </w:rPr>
          <w:delText>via the relay of Tom’s phone</w:delText>
        </w:r>
        <w:r w:rsidR="00A22EEA" w:rsidDel="00B5240E">
          <w:rPr>
            <w:lang w:eastAsia="zh-CN"/>
          </w:rPr>
          <w:delText>,</w:delText>
        </w:r>
        <w:r w:rsidR="00394094" w:rsidRPr="006D7A19" w:rsidDel="00B5240E">
          <w:rPr>
            <w:lang w:eastAsia="zh-CN"/>
          </w:rPr>
          <w:delText xml:space="preserve"> if it detects that the CO concentration in the kitchen exceeds the </w:delText>
        </w:r>
        <w:r w:rsidR="00394094" w:rsidRPr="006D7A19" w:rsidDel="00B5240E">
          <w:rPr>
            <w:rFonts w:eastAsia="宋体"/>
            <w:lang w:eastAsia="zh-CN"/>
          </w:rPr>
          <w:delText>threshold</w:delText>
        </w:r>
        <w:r w:rsidR="00394094" w:rsidRPr="006D7A19" w:rsidDel="00B5240E">
          <w:rPr>
            <w:lang w:eastAsia="zh-CN"/>
          </w:rPr>
          <w:delText>.</w:delText>
        </w:r>
      </w:del>
    </w:p>
    <w:bookmarkEnd w:id="167"/>
    <w:bookmarkEnd w:id="168"/>
    <w:p w14:paraId="124692DC" w14:textId="49C6B7A0" w:rsidR="00DA6FF4" w:rsidRDefault="008B7988" w:rsidP="008B7988">
      <w:pPr>
        <w:numPr>
          <w:ilvl w:val="0"/>
          <w:numId w:val="5"/>
        </w:numPr>
        <w:spacing w:line="259" w:lineRule="auto"/>
        <w:jc w:val="both"/>
        <w:rPr>
          <w:ins w:id="191" w:author="齐文" w:date="2022-05-17T20:35:00Z"/>
          <w:lang w:eastAsia="zh-CN"/>
        </w:rPr>
      </w:pPr>
      <w:ins w:id="192" w:author="齐文" w:date="2022-05-12T16:32:00Z">
        <w:r w:rsidRPr="008B7988">
          <w:rPr>
            <w:lang w:eastAsia="zh-CN"/>
          </w:rPr>
          <w:t>If the data exceeds the threshold</w:t>
        </w:r>
        <w:r>
          <w:rPr>
            <w:lang w:eastAsia="zh-CN"/>
          </w:rPr>
          <w:t>,</w:t>
        </w:r>
      </w:ins>
      <w:ins w:id="193" w:author="齐文" w:date="2022-05-17T20:41:00Z">
        <w:r w:rsidR="00DA6FF4">
          <w:rPr>
            <w:lang w:eastAsia="zh-CN"/>
          </w:rPr>
          <w:t xml:space="preserve"> </w:t>
        </w:r>
      </w:ins>
      <w:ins w:id="194" w:author="齐文" w:date="2022-05-17T20:40:00Z">
        <w:r w:rsidR="00DA6FF4">
          <w:rPr>
            <w:lang w:eastAsia="zh-CN"/>
          </w:rPr>
          <w:t>the app</w:t>
        </w:r>
      </w:ins>
      <w:ins w:id="195" w:author="齐文" w:date="2022-05-17T20:41:00Z">
        <w:r w:rsidR="00DA6FF4">
          <w:rPr>
            <w:lang w:eastAsia="zh-CN"/>
          </w:rPr>
          <w:t>lication</w:t>
        </w:r>
      </w:ins>
      <w:ins w:id="196" w:author="齐文" w:date="2022-05-18T15:21:00Z">
        <w:r w:rsidR="00867FBC">
          <w:rPr>
            <w:lang w:eastAsia="zh-CN"/>
          </w:rPr>
          <w:t xml:space="preserve"> server</w:t>
        </w:r>
      </w:ins>
      <w:ins w:id="197" w:author="齐文" w:date="2022-05-17T20:41:00Z">
        <w:r w:rsidR="00DA6FF4">
          <w:rPr>
            <w:lang w:eastAsia="zh-CN"/>
          </w:rPr>
          <w:t xml:space="preserve"> can</w:t>
        </w:r>
      </w:ins>
      <w:ins w:id="198" w:author="齐文" w:date="2022-05-17T21:15:00Z">
        <w:r w:rsidR="000C083D">
          <w:rPr>
            <w:lang w:eastAsia="zh-CN"/>
          </w:rPr>
          <w:t xml:space="preserve"> </w:t>
        </w:r>
      </w:ins>
      <w:ins w:id="199" w:author="齐文" w:date="2022-05-17T21:19:00Z">
        <w:r w:rsidR="000C083D">
          <w:rPr>
            <w:lang w:eastAsia="zh-CN"/>
          </w:rPr>
          <w:t>send an alarm</w:t>
        </w:r>
      </w:ins>
      <w:ins w:id="200" w:author="齐文" w:date="2022-05-17T21:20:00Z">
        <w:r w:rsidR="000C083D">
          <w:rPr>
            <w:lang w:eastAsia="zh-CN"/>
          </w:rPr>
          <w:t xml:space="preserve"> message </w:t>
        </w:r>
      </w:ins>
      <w:ins w:id="201" w:author="齐文" w:date="2022-05-18T15:21:00Z">
        <w:r w:rsidR="00867FBC">
          <w:rPr>
            <w:lang w:eastAsia="zh-CN"/>
          </w:rPr>
          <w:t>through</w:t>
        </w:r>
      </w:ins>
      <w:ins w:id="202" w:author="齐文" w:date="2022-05-17T21:20:00Z">
        <w:r w:rsidR="000C083D">
          <w:rPr>
            <w:lang w:eastAsia="zh-CN"/>
          </w:rPr>
          <w:t xml:space="preserve"> the network.</w:t>
        </w:r>
      </w:ins>
    </w:p>
    <w:p w14:paraId="5D6E081D" w14:textId="661D47DA" w:rsidR="00852A61" w:rsidRPr="00C03F10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ins w:id="203" w:author="齐文" w:date="2022-05-12T16:32:00Z">
        <w:r>
          <w:rPr>
            <w:lang w:eastAsia="zh-CN"/>
          </w:rPr>
          <w:t xml:space="preserve"> t</w:t>
        </w:r>
      </w:ins>
      <w:del w:id="204" w:author="齐文" w:date="2022-05-12T16:32:00Z">
        <w:r w:rsidR="00C03F10" w:rsidDel="008B7988">
          <w:rPr>
            <w:rFonts w:hint="eastAsia"/>
            <w:lang w:eastAsia="zh-CN"/>
          </w:rPr>
          <w:delText>T</w:delText>
        </w:r>
      </w:del>
      <w:r w:rsidR="00C03F10">
        <w:rPr>
          <w:lang w:eastAsia="zh-CN"/>
        </w:rPr>
        <w:t>he application</w:t>
      </w:r>
      <w:ins w:id="205" w:author="齐文" w:date="2022-05-18T15:22:00Z">
        <w:r w:rsidR="00867FBC">
          <w:rPr>
            <w:lang w:eastAsia="zh-CN"/>
          </w:rPr>
          <w:t xml:space="preserve"> server</w:t>
        </w:r>
      </w:ins>
      <w:ins w:id="206" w:author="齐文" w:date="2022-05-12T18:26:00Z">
        <w:r w:rsidR="007D6EC7">
          <w:rPr>
            <w:lang w:eastAsia="zh-CN"/>
          </w:rPr>
          <w:t xml:space="preserve"> will</w:t>
        </w:r>
      </w:ins>
      <w:r w:rsidR="00C03F10">
        <w:rPr>
          <w:lang w:eastAsia="zh-CN"/>
        </w:rPr>
        <w:t xml:space="preserve"> </w:t>
      </w:r>
      <w:r w:rsidR="00C03F10" w:rsidRPr="00C03F10">
        <w:rPr>
          <w:lang w:eastAsia="zh-CN"/>
        </w:rPr>
        <w:t>distribute</w:t>
      </w:r>
      <w:del w:id="207" w:author="齐文" w:date="2022-05-12T18:26:00Z">
        <w:r w:rsidR="00C03F10" w:rsidRPr="00C03F10" w:rsidDel="007D6EC7">
          <w:rPr>
            <w:lang w:eastAsia="zh-CN"/>
          </w:rPr>
          <w:delText>s</w:delText>
        </w:r>
      </w:del>
      <w:r w:rsidR="00C03F10" w:rsidRPr="00C03F10">
        <w:rPr>
          <w:lang w:eastAsia="zh-CN"/>
        </w:rPr>
        <w:t xml:space="preserve"> the</w:t>
      </w:r>
      <w:r w:rsidR="00C03F10"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C03F10" w:rsidRPr="00C03F10">
        <w:rPr>
          <w:rFonts w:eastAsia="宋体"/>
          <w:lang w:val="en-US" w:eastAsia="zh-CN"/>
        </w:rPr>
        <w:t>through</w:t>
      </w:r>
      <w:ins w:id="208" w:author="齐文" w:date="2022-05-12T10:36:00Z">
        <w:r w:rsidR="00FC0815">
          <w:rPr>
            <w:rFonts w:eastAsia="宋体"/>
            <w:lang w:val="en-US" w:eastAsia="zh-CN"/>
          </w:rPr>
          <w:t xml:space="preserve"> the</w:t>
        </w:r>
      </w:ins>
      <w:r w:rsidR="00C03F10" w:rsidRPr="00C03F10">
        <w:rPr>
          <w:rFonts w:eastAsia="宋体"/>
          <w:lang w:val="en-US" w:eastAsia="zh-CN"/>
        </w:rPr>
        <w:t xml:space="preserve"> </w:t>
      </w:r>
      <w:del w:id="209" w:author="齐文" w:date="2022-05-10T19:42:00Z">
        <w:r w:rsidR="00C03F10" w:rsidRPr="00C03F10" w:rsidDel="00E55A7E">
          <w:rPr>
            <w:rFonts w:eastAsia="宋体"/>
            <w:lang w:val="en-US" w:eastAsia="zh-CN"/>
          </w:rPr>
          <w:delText>5</w:delText>
        </w:r>
        <w:r w:rsidR="00C03F10" w:rsidDel="00E55A7E">
          <w:rPr>
            <w:rFonts w:eastAsia="宋体"/>
            <w:lang w:val="en-US" w:eastAsia="zh-CN"/>
          </w:rPr>
          <w:delText>G</w:delText>
        </w:r>
        <w:r w:rsidR="00C03F10" w:rsidRPr="00C03F10" w:rsidDel="00E55A7E">
          <w:rPr>
            <w:rFonts w:eastAsia="宋体"/>
            <w:lang w:val="en-US" w:eastAsia="zh-CN"/>
          </w:rPr>
          <w:delText xml:space="preserve"> </w:delText>
        </w:r>
      </w:del>
      <w:r w:rsidR="00C03F10" w:rsidRPr="00C03F10">
        <w:rPr>
          <w:rFonts w:eastAsia="宋体"/>
          <w:lang w:val="en-US" w:eastAsia="zh-CN"/>
        </w:rPr>
        <w:t>network</w:t>
      </w:r>
      <w:r w:rsidR="00C03F10"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</w:t>
      </w:r>
      <w:del w:id="210" w:author="齐文" w:date="2022-05-12T16:54:00Z">
        <w:r w:rsidR="003E6D73" w:rsidDel="00684D91">
          <w:rPr>
            <w:rFonts w:eastAsia="宋体"/>
            <w:lang w:val="en-US" w:eastAsia="zh-CN"/>
          </w:rPr>
          <w:delText>response</w:delText>
        </w:r>
      </w:del>
      <w:ins w:id="211" w:author="齐文" w:date="2022-05-12T16:54:00Z">
        <w:r w:rsidR="00684D91">
          <w:rPr>
            <w:rFonts w:eastAsia="宋体"/>
            <w:lang w:val="en-US" w:eastAsia="zh-CN"/>
          </w:rPr>
          <w:t>respond</w:t>
        </w:r>
      </w:ins>
      <w:r w:rsidR="003E6D73">
        <w:rPr>
          <w:rFonts w:eastAsia="宋体"/>
          <w:lang w:val="en-US" w:eastAsia="zh-CN"/>
        </w:rPr>
        <w:t xml:space="preserve">, </w:t>
      </w:r>
      <w:del w:id="212" w:author="齐文" w:date="2022-05-12T18:27:00Z">
        <w:r w:rsidR="003E6D73" w:rsidDel="007D6EC7">
          <w:rPr>
            <w:rFonts w:eastAsia="宋体"/>
            <w:lang w:val="en-US" w:eastAsia="zh-CN"/>
          </w:rPr>
          <w:delText xml:space="preserve">the </w:delText>
        </w:r>
        <w:r w:rsidR="003E6D73" w:rsidRPr="003E6D73" w:rsidDel="007D6EC7">
          <w:rPr>
            <w:rFonts w:eastAsia="宋体"/>
            <w:lang w:val="en-US" w:eastAsia="zh-CN"/>
          </w:rPr>
          <w:delText>application after a preset time</w:delText>
        </w:r>
        <w:r w:rsidR="003E6D73" w:rsidDel="007D6EC7">
          <w:rPr>
            <w:rFonts w:eastAsia="宋体"/>
            <w:lang w:val="en-US" w:eastAsia="zh-CN"/>
          </w:rPr>
          <w:delText xml:space="preserve"> (e.g. </w:delText>
        </w:r>
        <w:r w:rsidR="003B1EDB" w:rsidDel="007D6EC7">
          <w:rPr>
            <w:rFonts w:eastAsia="宋体"/>
            <w:lang w:val="en-US" w:eastAsia="zh-CN"/>
          </w:rPr>
          <w:delText>1</w:delText>
        </w:r>
        <w:r w:rsidR="003E6D73" w:rsidDel="007D6EC7">
          <w:rPr>
            <w:rFonts w:eastAsia="宋体"/>
            <w:lang w:val="en-US" w:eastAsia="zh-CN"/>
          </w:rPr>
          <w:delText xml:space="preserve"> min),</w:delText>
        </w:r>
        <w:r w:rsidR="003E6D73" w:rsidRPr="003E6D73" w:rsidDel="007D6EC7">
          <w:rPr>
            <w:rFonts w:eastAsia="宋体"/>
            <w:lang w:val="en-US" w:eastAsia="zh-CN"/>
          </w:rPr>
          <w:delText xml:space="preserve"> </w:delText>
        </w:r>
      </w:del>
      <w:r w:rsidR="003E6D73" w:rsidRPr="003E6D73">
        <w:rPr>
          <w:rFonts w:eastAsia="宋体"/>
          <w:lang w:val="en-US" w:eastAsia="zh-CN"/>
        </w:rPr>
        <w:t>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ins w:id="213" w:author="齐文" w:date="2022-05-12T18:27:00Z">
        <w:r w:rsidR="007D6EC7">
          <w:rPr>
            <w:rFonts w:eastAsia="宋体"/>
            <w:lang w:val="en-US" w:eastAsia="zh-CN"/>
          </w:rPr>
          <w:t xml:space="preserve"> after a preset time (e.g. 1 min)</w:t>
        </w:r>
      </w:ins>
      <w:r w:rsidR="003E6D73">
        <w:rPr>
          <w:rFonts w:eastAsia="宋体"/>
          <w:lang w:val="en-US" w:eastAsia="zh-CN"/>
        </w:rPr>
        <w:t>.</w:t>
      </w:r>
      <w:ins w:id="214" w:author="齐文" w:date="2022-05-12T18:27:00Z">
        <w:r w:rsidR="007D6EC7">
          <w:rPr>
            <w:rFonts w:eastAsia="宋体"/>
            <w:lang w:val="en-US" w:eastAsia="zh-CN"/>
          </w:rPr>
          <w:t xml:space="preserve"> </w:t>
        </w:r>
      </w:ins>
    </w:p>
    <w:p w14:paraId="1FD51AE4" w14:textId="09C337CD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ins w:id="215" w:author="齐文" w:date="2022-05-12T18:28:00Z">
        <w:r w:rsidR="007D6EC7">
          <w:rPr>
            <w:rFonts w:eastAsia="宋体" w:hint="eastAsia"/>
            <w:lang w:val="en-US" w:eastAsia="zh-CN"/>
          </w:rPr>
          <w:t xml:space="preserve">receive </w:t>
        </w:r>
        <w:r w:rsidR="007D6EC7">
          <w:rPr>
            <w:rFonts w:eastAsia="宋体"/>
            <w:lang w:val="en-US" w:eastAsia="zh-CN"/>
          </w:rPr>
          <w:t xml:space="preserve">the </w:t>
        </w:r>
        <w:r w:rsidR="007D6EC7">
          <w:rPr>
            <w:lang w:eastAsia="zh-CN"/>
          </w:rPr>
          <w:t>alarm message on their phone</w:t>
        </w:r>
        <w:r w:rsidR="007D6EC7">
          <w:rPr>
            <w:rFonts w:hint="eastAsia"/>
            <w:lang w:eastAsia="zh-CN"/>
          </w:rPr>
          <w:t>s</w:t>
        </w:r>
        <w:r w:rsidR="007D6EC7">
          <w:rPr>
            <w:lang w:eastAsia="zh-CN"/>
          </w:rPr>
          <w:t xml:space="preserve">. Tom notices the </w:t>
        </w:r>
        <w:r w:rsidR="007D6EC7">
          <w:rPr>
            <w:rFonts w:hint="eastAsia"/>
            <w:lang w:val="en-US" w:eastAsia="zh-CN"/>
          </w:rPr>
          <w:t xml:space="preserve">alarm </w:t>
        </w:r>
        <w:r w:rsidR="007D6EC7">
          <w:rPr>
            <w:lang w:eastAsia="zh-CN"/>
          </w:rPr>
          <w:t xml:space="preserve">message and clicks on “Confirm” </w:t>
        </w:r>
        <w:r w:rsidR="007D6EC7">
          <w:rPr>
            <w:rFonts w:hint="eastAsia"/>
            <w:lang w:val="en-US" w:eastAsia="zh-CN"/>
          </w:rPr>
          <w:t xml:space="preserve">button </w:t>
        </w:r>
        <w:r w:rsidR="007D6EC7">
          <w:rPr>
            <w:lang w:eastAsia="zh-CN"/>
          </w:rPr>
          <w:t>in the app.</w:t>
        </w:r>
      </w:ins>
      <w:del w:id="216" w:author="齐文" w:date="2022-05-12T18:28:00Z">
        <w:r w:rsidR="00AC796B" w:rsidDel="007D6EC7">
          <w:rPr>
            <w:rFonts w:eastAsia="宋体" w:hint="eastAsia"/>
            <w:lang w:val="en-US" w:eastAsia="zh-CN"/>
          </w:rPr>
          <w:delText>get</w:delText>
        </w:r>
        <w:r w:rsidR="00C03F10" w:rsidDel="007D6EC7">
          <w:rPr>
            <w:rFonts w:eastAsia="宋体"/>
            <w:lang w:val="en-US" w:eastAsia="zh-CN"/>
          </w:rPr>
          <w:delText xml:space="preserve"> the </w:delText>
        </w:r>
        <w:r w:rsidR="00C03F10" w:rsidDel="007D6EC7">
          <w:rPr>
            <w:lang w:eastAsia="zh-CN"/>
          </w:rPr>
          <w:delText>alarm message on their phone</w:delText>
        </w:r>
        <w:r w:rsidR="009B2F86" w:rsidDel="007D6EC7">
          <w:rPr>
            <w:rFonts w:hint="eastAsia"/>
            <w:lang w:eastAsia="zh-CN"/>
          </w:rPr>
          <w:delText>s</w:delText>
        </w:r>
        <w:r w:rsidR="0075539E" w:rsidDel="007D6EC7">
          <w:rPr>
            <w:lang w:eastAsia="zh-CN"/>
          </w:rPr>
          <w:delText xml:space="preserve">. </w:delText>
        </w:r>
        <w:r w:rsidDel="007D6EC7">
          <w:rPr>
            <w:lang w:eastAsia="zh-CN"/>
          </w:rPr>
          <w:delText>Tom</w:delText>
        </w:r>
        <w:r w:rsidR="0075539E" w:rsidDel="007D6EC7">
          <w:rPr>
            <w:lang w:eastAsia="zh-CN"/>
          </w:rPr>
          <w:delText xml:space="preserve"> notices the message and clicks on “Confirm” in the app</w:delText>
        </w:r>
        <w:r w:rsidR="00C03F10" w:rsidDel="007D6EC7">
          <w:rPr>
            <w:lang w:eastAsia="zh-CN"/>
          </w:rPr>
          <w:delText>.</w:delText>
        </w:r>
        <w:r w:rsidR="0075539E" w:rsidDel="007D6EC7">
          <w:rPr>
            <w:lang w:eastAsia="zh-CN"/>
          </w:rPr>
          <w:delText xml:space="preserve"> Then, </w:delText>
        </w:r>
        <w:r w:rsidR="003B1EDB" w:rsidDel="007D6EC7">
          <w:rPr>
            <w:lang w:eastAsia="zh-CN"/>
          </w:rPr>
          <w:delText xml:space="preserve">the response is </w:delText>
        </w:r>
        <w:r w:rsidR="003B1EDB" w:rsidRPr="000237B9" w:rsidDel="007D6EC7">
          <w:rPr>
            <w:lang w:eastAsia="zh-CN"/>
          </w:rPr>
          <w:delText xml:space="preserve">sent to the </w:delText>
        </w:r>
      </w:del>
      <w:del w:id="217" w:author="齐文" w:date="2022-05-12T16:55:00Z">
        <w:r w:rsidR="003B1EDB" w:rsidRPr="00457CAE" w:rsidDel="007B2B12">
          <w:delText>3</w:delText>
        </w:r>
        <w:r w:rsidR="003B1EDB" w:rsidRPr="00457CAE" w:rsidDel="007B2B12">
          <w:rPr>
            <w:vertAlign w:val="superscript"/>
          </w:rPr>
          <w:delText>rd</w:delText>
        </w:r>
        <w:r w:rsidR="003B1EDB" w:rsidRPr="00457CAE" w:rsidDel="007B2B12">
          <w:delText xml:space="preserve">-party </w:delText>
        </w:r>
      </w:del>
      <w:del w:id="218" w:author="齐文" w:date="2022-05-12T18:28:00Z">
        <w:r w:rsidR="003B1EDB" w:rsidRPr="00457CAE" w:rsidDel="007D6EC7">
          <w:delText>application</w:delText>
        </w:r>
        <w:r w:rsidR="003B1EDB" w:rsidRPr="000237B9" w:rsidDel="007D6EC7">
          <w:rPr>
            <w:lang w:eastAsia="zh-CN"/>
          </w:rPr>
          <w:delText xml:space="preserve"> </w:delText>
        </w:r>
        <w:r w:rsidR="003B1EDB" w:rsidDel="007D6EC7">
          <w:rPr>
            <w:lang w:eastAsia="zh-CN"/>
          </w:rPr>
          <w:delText>through</w:delText>
        </w:r>
        <w:r w:rsidR="003B1EDB" w:rsidRPr="000237B9" w:rsidDel="007D6EC7">
          <w:rPr>
            <w:lang w:eastAsia="zh-CN"/>
          </w:rPr>
          <w:delText xml:space="preserve"> </w:delText>
        </w:r>
        <w:r w:rsidR="00D33ED6" w:rsidDel="007D6EC7">
          <w:rPr>
            <w:lang w:eastAsia="zh-CN"/>
          </w:rPr>
          <w:delText>the</w:delText>
        </w:r>
        <w:r w:rsidR="003B1EDB" w:rsidRPr="000237B9" w:rsidDel="007D6EC7">
          <w:rPr>
            <w:lang w:eastAsia="zh-CN"/>
          </w:rPr>
          <w:delText xml:space="preserve"> network</w:delText>
        </w:r>
        <w:r w:rsidR="003B1EDB" w:rsidDel="007D6EC7">
          <w:rPr>
            <w:lang w:eastAsia="zh-CN"/>
          </w:rPr>
          <w:delText>.</w:delText>
        </w:r>
      </w:del>
    </w:p>
    <w:p w14:paraId="18DA4152" w14:textId="5CECA178" w:rsidR="008949F5" w:rsidRDefault="003B1EDB" w:rsidP="008949F5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ins w:id="219" w:author="齐文" w:date="2022-05-18T15:22:00Z">
        <w:r w:rsidR="00867FBC">
          <w:rPr>
            <w:lang w:eastAsia="zh-CN"/>
          </w:rPr>
          <w:t xml:space="preserve">server </w:t>
        </w:r>
      </w:ins>
      <w:r>
        <w:rPr>
          <w:lang w:eastAsia="zh-CN"/>
        </w:rPr>
        <w:t>receives the</w:t>
      </w:r>
      <w:ins w:id="220" w:author="齐文" w:date="2022-05-12T18:28:00Z">
        <w:r w:rsidR="007D6EC7">
          <w:rPr>
            <w:lang w:eastAsia="zh-CN"/>
          </w:rPr>
          <w:t xml:space="preserve"> “Confirm”</w:t>
        </w:r>
      </w:ins>
      <w:r>
        <w:rPr>
          <w:lang w:eastAsia="zh-CN"/>
        </w:rPr>
        <w:t xml:space="preserve"> response and</w:t>
      </w:r>
      <w:ins w:id="221" w:author="齐文" w:date="2022-05-12T18:29:00Z">
        <w:r w:rsidR="007D6EC7">
          <w:rPr>
            <w:lang w:eastAsia="zh-CN"/>
          </w:rPr>
          <w:t xml:space="preserve"> stops to</w:t>
        </w:r>
      </w:ins>
      <w:del w:id="222" w:author="齐文" w:date="2022-05-12T18:29:00Z">
        <w:r w:rsidDel="007D6EC7">
          <w:rPr>
            <w:lang w:eastAsia="zh-CN"/>
          </w:rPr>
          <w:delText xml:space="preserve"> will no longer</w:delText>
        </w:r>
      </w:del>
      <w:r>
        <w:rPr>
          <w:lang w:eastAsia="zh-CN"/>
        </w:rPr>
        <w:t xml:space="preserve"> send alarm</w:t>
      </w:r>
      <w:r w:rsidRPr="003B1EDB">
        <w:rPr>
          <w:lang w:eastAsia="zh-CN"/>
        </w:rPr>
        <w:t xml:space="preserve"> messages</w:t>
      </w:r>
      <w:ins w:id="223" w:author="齐文" w:date="2022-05-12T16:32:00Z">
        <w:r w:rsidR="008B7988">
          <w:rPr>
            <w:lang w:eastAsia="zh-CN"/>
          </w:rPr>
          <w:t xml:space="preserve"> to their phones</w:t>
        </w:r>
      </w:ins>
      <w:ins w:id="224" w:author="齐文" w:date="2022-05-12T18:33:00Z">
        <w:r w:rsidR="007D6EC7">
          <w:rPr>
            <w:lang w:eastAsia="zh-CN"/>
          </w:rPr>
          <w:t xml:space="preserve"> until set time (e.g. 10min) passes and the </w:t>
        </w:r>
      </w:ins>
      <w:ins w:id="225" w:author="齐文" w:date="2022-05-12T18:34:00Z">
        <w:r w:rsidR="007D6EC7">
          <w:rPr>
            <w:lang w:eastAsia="zh-CN"/>
          </w:rPr>
          <w:t>data still exceeds the threshold</w:t>
        </w:r>
      </w:ins>
      <w:del w:id="226" w:author="齐文" w:date="2022-05-12T18:33:00Z">
        <w:r w:rsidDel="007D6EC7">
          <w:rPr>
            <w:lang w:eastAsia="zh-CN"/>
          </w:rPr>
          <w:delText xml:space="preserve"> for </w:delText>
        </w:r>
        <w:r w:rsidRPr="00457CAE" w:rsidDel="007D6EC7">
          <w:delText>a pre</w:delText>
        </w:r>
        <w:r w:rsidR="00E51B2D" w:rsidDel="007D6EC7">
          <w:delText>-</w:delText>
        </w:r>
        <w:r w:rsidRPr="00457CAE" w:rsidDel="007D6EC7">
          <w:delText>set time</w:delText>
        </w:r>
        <w:r w:rsidDel="007D6EC7">
          <w:delText xml:space="preserve"> (e.g. 30min)</w:delText>
        </w:r>
      </w:del>
      <w:r w:rsidR="008949F5">
        <w:t>.</w:t>
      </w:r>
      <w:r w:rsidR="008949F5" w:rsidRPr="008949F5">
        <w:t xml:space="preserve"> </w:t>
      </w:r>
    </w:p>
    <w:p w14:paraId="7B3D4937" w14:textId="795F585E" w:rsidR="008949F5" w:rsidDel="007D6EC7" w:rsidRDefault="008949F5" w:rsidP="005F672B">
      <w:pPr>
        <w:numPr>
          <w:ilvl w:val="0"/>
          <w:numId w:val="5"/>
        </w:numPr>
        <w:spacing w:line="259" w:lineRule="auto"/>
        <w:jc w:val="both"/>
        <w:rPr>
          <w:del w:id="227" w:author="齐文" w:date="2022-05-12T18:34:00Z"/>
          <w:lang w:eastAsia="zh-CN"/>
        </w:rPr>
      </w:pPr>
      <w:del w:id="228" w:author="齐文" w:date="2022-05-12T18:34:00Z">
        <w:r w:rsidDel="007D6EC7">
          <w:delText>The</w:delText>
        </w:r>
        <w:r w:rsidR="00E51B2D" w:rsidDel="007D6EC7">
          <w:delText xml:space="preserve"> </w:delText>
        </w:r>
        <w:r w:rsidR="00E51B2D" w:rsidDel="007D6EC7">
          <w:rPr>
            <w:lang w:eastAsia="zh-CN"/>
          </w:rPr>
          <w:delText>application</w:delText>
        </w:r>
      </w:del>
      <w:del w:id="229" w:author="齐文" w:date="2022-05-12T16:33:00Z">
        <w:r w:rsidR="00E51B2D" w:rsidDel="008B7988">
          <w:rPr>
            <w:lang w:eastAsia="zh-CN"/>
          </w:rPr>
          <w:delText xml:space="preserve"> informs the ne</w:delText>
        </w:r>
        <w:r w:rsidR="005F672B" w:rsidDel="008B7988">
          <w:rPr>
            <w:lang w:eastAsia="zh-CN"/>
          </w:rPr>
          <w:delText xml:space="preserve">twork that there is no need to </w:delText>
        </w:r>
        <w:r w:rsidR="005F672B" w:rsidRPr="005F672B" w:rsidDel="008B7988">
          <w:rPr>
            <w:lang w:eastAsia="zh-CN"/>
          </w:rPr>
          <w:delText>perform inventory of the sensor within the pre-set time</w:delText>
        </w:r>
      </w:del>
      <w:del w:id="230" w:author="齐文" w:date="2022-05-12T18:34:00Z">
        <w:r w:rsidR="005F672B" w:rsidRPr="005F672B" w:rsidDel="007D6EC7">
          <w:rPr>
            <w:lang w:eastAsia="zh-CN"/>
          </w:rPr>
          <w:delText>.</w:delText>
        </w:r>
      </w:del>
    </w:p>
    <w:p w14:paraId="7636A963" w14:textId="766B943D" w:rsidR="00972958" w:rsidDel="00A941FE" w:rsidRDefault="00EB08E7" w:rsidP="00972958">
      <w:pPr>
        <w:rPr>
          <w:del w:id="231" w:author="齐文" w:date="2022-05-12T23:43:00Z"/>
          <w:b/>
          <w:lang w:eastAsia="zh-CN"/>
        </w:rPr>
      </w:pPr>
      <w:del w:id="232" w:author="齐文" w:date="2022-05-12T23:43:00Z">
        <w:r w:rsidDel="00A941FE">
          <w:rPr>
            <w:b/>
            <w:lang w:eastAsia="zh-CN"/>
          </w:rPr>
          <w:delText>Case 2</w:delText>
        </w:r>
        <w:r w:rsidRPr="00EB08E7" w:rsidDel="00A941FE">
          <w:rPr>
            <w:b/>
            <w:lang w:eastAsia="zh-CN"/>
          </w:rPr>
          <w:delText>:</w:delText>
        </w:r>
      </w:del>
    </w:p>
    <w:p w14:paraId="214EE427" w14:textId="3ACD3F29" w:rsidR="00EB08E7" w:rsidDel="008B7988" w:rsidRDefault="00EB08E7" w:rsidP="00EB08E7">
      <w:pPr>
        <w:numPr>
          <w:ilvl w:val="0"/>
          <w:numId w:val="9"/>
        </w:numPr>
        <w:spacing w:line="259" w:lineRule="auto"/>
        <w:jc w:val="both"/>
        <w:rPr>
          <w:del w:id="233" w:author="齐文" w:date="2022-05-12T16:34:00Z"/>
          <w:lang w:eastAsia="zh-CN"/>
        </w:rPr>
      </w:pPr>
      <w:del w:id="234" w:author="齐文" w:date="2022-05-12T16:34:00Z">
        <w:r w:rsidDel="008B7988">
          <w:rPr>
            <w:lang w:eastAsia="zh-CN"/>
          </w:rPr>
          <w:delText xml:space="preserve">The </w:delText>
        </w:r>
        <w:r w:rsidR="006607D2" w:rsidRPr="00F323A7" w:rsidDel="008B7988">
          <w:delText>temperature</w:delText>
        </w:r>
        <w:r w:rsidDel="008B7988">
          <w:rPr>
            <w:lang w:eastAsia="zh-CN"/>
          </w:rPr>
          <w:delText xml:space="preserve"> sensor </w:delText>
        </w:r>
        <w:r w:rsidR="00D07FFE" w:rsidDel="008B7988">
          <w:rPr>
            <w:rFonts w:hint="eastAsia"/>
            <w:lang w:eastAsia="zh-CN"/>
          </w:rPr>
          <w:delText xml:space="preserve">monitors </w:delText>
        </w:r>
        <w:r w:rsidDel="008B7988">
          <w:rPr>
            <w:lang w:eastAsia="zh-CN"/>
          </w:rPr>
          <w:delText xml:space="preserve">the </w:delText>
        </w:r>
        <w:r w:rsidR="006607D2" w:rsidRPr="00F323A7" w:rsidDel="008B7988">
          <w:delText>temperature</w:delText>
        </w:r>
        <w:r w:rsidRPr="0078613C" w:rsidDel="008B7988">
          <w:rPr>
            <w:lang w:eastAsia="zh-CN"/>
          </w:rPr>
          <w:delText xml:space="preserve"> in the </w:delText>
        </w:r>
        <w:r w:rsidR="006607D2" w:rsidDel="008B7988">
          <w:rPr>
            <w:lang w:eastAsia="zh-CN"/>
          </w:rPr>
          <w:delText>bedroom</w:delText>
        </w:r>
        <w:r w:rsidR="00D07FFE" w:rsidDel="008B7988">
          <w:rPr>
            <w:rFonts w:hint="eastAsia"/>
            <w:lang w:eastAsia="zh-CN"/>
          </w:rPr>
          <w:delText xml:space="preserve"> in real-time</w:delText>
        </w:r>
        <w:r w:rsidR="006607D2" w:rsidDel="008B7988">
          <w:rPr>
            <w:lang w:eastAsia="zh-CN"/>
          </w:rPr>
          <w:delText>.</w:delText>
        </w:r>
        <w:r w:rsidDel="008B7988">
          <w:rPr>
            <w:lang w:eastAsia="zh-CN"/>
          </w:rPr>
          <w:delText xml:space="preserve"> </w:delText>
        </w:r>
      </w:del>
    </w:p>
    <w:p w14:paraId="6A93620A" w14:textId="4442EAF3" w:rsidR="00EB08E7" w:rsidDel="00A941FE" w:rsidRDefault="006607D2" w:rsidP="000237B9">
      <w:pPr>
        <w:numPr>
          <w:ilvl w:val="0"/>
          <w:numId w:val="9"/>
        </w:numPr>
        <w:spacing w:line="259" w:lineRule="auto"/>
        <w:jc w:val="both"/>
        <w:rPr>
          <w:del w:id="235" w:author="齐文" w:date="2022-05-12T23:43:00Z"/>
          <w:lang w:eastAsia="zh-CN"/>
        </w:rPr>
      </w:pPr>
      <w:del w:id="236" w:author="齐文" w:date="2022-05-12T23:43:00Z">
        <w:r w:rsidDel="00A941FE">
          <w:rPr>
            <w:lang w:eastAsia="zh-CN"/>
          </w:rPr>
          <w:delText xml:space="preserve">One </w:delText>
        </w:r>
        <w:r w:rsidR="00607147" w:rsidDel="00A941FE">
          <w:rPr>
            <w:lang w:eastAsia="zh-CN"/>
          </w:rPr>
          <w:delText xml:space="preserve">day, </w:delText>
        </w:r>
        <w:r w:rsidR="001F29E8" w:rsidDel="00A941FE">
          <w:rPr>
            <w:lang w:eastAsia="zh-CN"/>
          </w:rPr>
          <w:delText>Tom</w:delText>
        </w:r>
        <w:r w:rsidR="00607147" w:rsidDel="00A941FE">
          <w:rPr>
            <w:lang w:eastAsia="zh-CN"/>
          </w:rPr>
          <w:delText xml:space="preserve"> </w:delText>
        </w:r>
        <w:r w:rsidR="00607147" w:rsidRPr="00607147" w:rsidDel="00A941FE">
          <w:rPr>
            <w:lang w:eastAsia="zh-CN"/>
          </w:rPr>
          <w:delText>wants to check the temperature at home</w:delText>
        </w:r>
        <w:r w:rsidR="001F29E8" w:rsidDel="00A941FE">
          <w:rPr>
            <w:lang w:eastAsia="zh-CN"/>
          </w:rPr>
          <w:delText xml:space="preserve">. So </w:delText>
        </w:r>
        <w:r w:rsidR="00607147" w:rsidDel="00A941FE">
          <w:rPr>
            <w:lang w:eastAsia="zh-CN"/>
          </w:rPr>
          <w:delText xml:space="preserve">he selects the </w:delText>
        </w:r>
        <w:r w:rsidR="00607147" w:rsidRPr="00F323A7" w:rsidDel="00A941FE">
          <w:delText>temperature</w:delText>
        </w:r>
        <w:r w:rsidR="00607147" w:rsidDel="00A941FE">
          <w:rPr>
            <w:lang w:eastAsia="zh-CN"/>
          </w:rPr>
          <w:delText xml:space="preserve"> sensor</w:delText>
        </w:r>
        <w:r w:rsidR="00721032" w:rsidDel="00A941FE">
          <w:rPr>
            <w:lang w:eastAsia="zh-CN"/>
          </w:rPr>
          <w:delText xml:space="preserve"> </w:delText>
        </w:r>
        <w:r w:rsidR="00721032" w:rsidRPr="00721032" w:rsidDel="00A941FE">
          <w:rPr>
            <w:lang w:eastAsia="zh-CN"/>
          </w:rPr>
          <w:delText>in the app</w:delText>
        </w:r>
        <w:r w:rsidR="00721032" w:rsidDel="00A941FE">
          <w:rPr>
            <w:lang w:eastAsia="zh-CN"/>
          </w:rPr>
          <w:delText xml:space="preserve"> </w:delText>
        </w:r>
        <w:r w:rsidR="00721032" w:rsidRPr="00721032" w:rsidDel="00A941FE">
          <w:rPr>
            <w:lang w:eastAsia="zh-CN"/>
          </w:rPr>
          <w:delText>a</w:delText>
        </w:r>
        <w:r w:rsidR="00721032" w:rsidDel="00A941FE">
          <w:rPr>
            <w:lang w:eastAsia="zh-CN"/>
          </w:rPr>
          <w:delText>nd clicks on “Search”.</w:delText>
        </w:r>
        <w:r w:rsidR="000237B9" w:rsidDel="00A941FE">
          <w:rPr>
            <w:lang w:eastAsia="zh-CN"/>
          </w:rPr>
          <w:delText xml:space="preserve"> The request </w:delText>
        </w:r>
        <w:r w:rsidR="000237B9" w:rsidRPr="000237B9" w:rsidDel="00A941FE">
          <w:rPr>
            <w:lang w:eastAsia="zh-CN"/>
          </w:rPr>
          <w:delText xml:space="preserve">is sent to the </w:delText>
        </w:r>
        <w:r w:rsidR="000237B9" w:rsidRPr="00457CAE" w:rsidDel="00A941FE">
          <w:delText>3</w:delText>
        </w:r>
        <w:r w:rsidR="000237B9" w:rsidRPr="00457CAE" w:rsidDel="00A941FE">
          <w:rPr>
            <w:vertAlign w:val="superscript"/>
          </w:rPr>
          <w:delText>rd</w:delText>
        </w:r>
        <w:r w:rsidR="000237B9" w:rsidRPr="00457CAE" w:rsidDel="00A941FE">
          <w:delText>-party application</w:delText>
        </w:r>
        <w:r w:rsidR="000237B9" w:rsidRPr="000237B9" w:rsidDel="00A941FE">
          <w:rPr>
            <w:lang w:eastAsia="zh-CN"/>
          </w:rPr>
          <w:delText xml:space="preserve"> </w:delText>
        </w:r>
        <w:r w:rsidR="000237B9" w:rsidDel="00A941FE">
          <w:rPr>
            <w:lang w:eastAsia="zh-CN"/>
          </w:rPr>
          <w:delText>through</w:delText>
        </w:r>
        <w:r w:rsidR="000237B9" w:rsidRPr="000237B9" w:rsidDel="00A941FE">
          <w:rPr>
            <w:lang w:eastAsia="zh-CN"/>
          </w:rPr>
          <w:delText xml:space="preserve"> </w:delText>
        </w:r>
      </w:del>
      <w:del w:id="237" w:author="齐文" w:date="2022-05-12T16:35:00Z">
        <w:r w:rsidR="000237B9" w:rsidRPr="000237B9" w:rsidDel="008B7988">
          <w:rPr>
            <w:lang w:eastAsia="zh-CN"/>
          </w:rPr>
          <w:delText>5</w:delText>
        </w:r>
        <w:r w:rsidR="000237B9" w:rsidDel="008B7988">
          <w:rPr>
            <w:lang w:eastAsia="zh-CN"/>
          </w:rPr>
          <w:delText>G</w:delText>
        </w:r>
        <w:r w:rsidR="000237B9" w:rsidRPr="000237B9" w:rsidDel="008B7988">
          <w:rPr>
            <w:lang w:eastAsia="zh-CN"/>
          </w:rPr>
          <w:delText xml:space="preserve"> </w:delText>
        </w:r>
      </w:del>
      <w:del w:id="238" w:author="齐文" w:date="2022-05-12T23:43:00Z">
        <w:r w:rsidR="000237B9" w:rsidRPr="000237B9" w:rsidDel="00A941FE">
          <w:rPr>
            <w:lang w:eastAsia="zh-CN"/>
          </w:rPr>
          <w:delText>network</w:delText>
        </w:r>
        <w:r w:rsidR="000237B9" w:rsidDel="00A941FE">
          <w:rPr>
            <w:lang w:eastAsia="zh-CN"/>
          </w:rPr>
          <w:delText>.</w:delText>
        </w:r>
      </w:del>
    </w:p>
    <w:p w14:paraId="33250A7A" w14:textId="75E220D6" w:rsidR="00EB08E7" w:rsidRPr="00A25A3C" w:rsidDel="00A941FE" w:rsidRDefault="00EB08E7" w:rsidP="00A25A3C">
      <w:pPr>
        <w:numPr>
          <w:ilvl w:val="0"/>
          <w:numId w:val="9"/>
        </w:numPr>
        <w:spacing w:line="259" w:lineRule="auto"/>
        <w:jc w:val="both"/>
        <w:rPr>
          <w:del w:id="239" w:author="齐文" w:date="2022-05-12T23:43:00Z"/>
          <w:lang w:eastAsia="zh-CN"/>
        </w:rPr>
      </w:pPr>
      <w:del w:id="240" w:author="齐文" w:date="2022-05-12T23:43:00Z">
        <w:r w:rsidDel="00A941FE">
          <w:rPr>
            <w:rFonts w:hint="eastAsia"/>
            <w:lang w:eastAsia="zh-CN"/>
          </w:rPr>
          <w:delText>T</w:delText>
        </w:r>
        <w:r w:rsidDel="00A941FE">
          <w:rPr>
            <w:lang w:eastAsia="zh-CN"/>
          </w:rPr>
          <w:delText>he application</w:delText>
        </w:r>
        <w:r w:rsidR="007D6AD0" w:rsidDel="00A941FE">
          <w:rPr>
            <w:lang w:eastAsia="zh-CN"/>
          </w:rPr>
          <w:delText xml:space="preserve"> </w:delText>
        </w:r>
      </w:del>
      <w:del w:id="241" w:author="齐文" w:date="2022-05-12T16:38:00Z">
        <w:r w:rsidR="007D6AD0" w:rsidDel="008B7988">
          <w:rPr>
            <w:lang w:eastAsia="zh-CN"/>
          </w:rPr>
          <w:delText xml:space="preserve">asks </w:delText>
        </w:r>
      </w:del>
      <w:del w:id="242" w:author="齐文" w:date="2022-05-12T16:35:00Z">
        <w:r w:rsidR="007D6AD0" w:rsidDel="008B7988">
          <w:rPr>
            <w:lang w:eastAsia="zh-CN"/>
          </w:rPr>
          <w:delText>5G network to collect</w:delText>
        </w:r>
        <w:r w:rsidR="007D6AD0" w:rsidRPr="00607147" w:rsidDel="008B7988">
          <w:rPr>
            <w:lang w:eastAsia="zh-CN"/>
          </w:rPr>
          <w:delText xml:space="preserve"> </w:delText>
        </w:r>
        <w:r w:rsidR="00D07FFE" w:rsidDel="008B7988">
          <w:rPr>
            <w:rFonts w:hint="eastAsia"/>
            <w:lang w:eastAsia="zh-CN"/>
          </w:rPr>
          <w:delText xml:space="preserve">the </w:delText>
        </w:r>
        <w:r w:rsidR="007D6AD0" w:rsidRPr="00607147" w:rsidDel="008B7988">
          <w:rPr>
            <w:lang w:eastAsia="zh-CN"/>
          </w:rPr>
          <w:delText>temperature</w:delText>
        </w:r>
        <w:r w:rsidR="007D6AD0" w:rsidDel="008B7988">
          <w:rPr>
            <w:lang w:eastAsia="zh-CN"/>
          </w:rPr>
          <w:delText xml:space="preserve"> information of Home A</w:delText>
        </w:r>
        <w:r w:rsidR="00A25A3C" w:rsidDel="008B7988">
          <w:rPr>
            <w:lang w:eastAsia="zh-CN"/>
          </w:rPr>
          <w:delText xml:space="preserve"> </w:delText>
        </w:r>
        <w:r w:rsidR="00A25A3C" w:rsidRPr="00A25A3C" w:rsidDel="008B7988">
          <w:rPr>
            <w:lang w:eastAsia="zh-CN"/>
          </w:rPr>
          <w:delText xml:space="preserve">for </w:delText>
        </w:r>
        <w:r w:rsidR="001F29E8" w:rsidDel="008B7988">
          <w:rPr>
            <w:lang w:eastAsia="zh-CN"/>
          </w:rPr>
          <w:delText>Tom</w:delText>
        </w:r>
        <w:r w:rsidDel="008B7988">
          <w:rPr>
            <w:rFonts w:eastAsia="宋体"/>
            <w:lang w:val="en-US" w:eastAsia="zh-CN"/>
          </w:rPr>
          <w:delText>.</w:delText>
        </w:r>
      </w:del>
    </w:p>
    <w:p w14:paraId="36C4C586" w14:textId="2EDF67D2" w:rsidR="00A25A3C" w:rsidDel="00A941FE" w:rsidRDefault="000C07AB" w:rsidP="000C07AB">
      <w:pPr>
        <w:numPr>
          <w:ilvl w:val="0"/>
          <w:numId w:val="9"/>
        </w:numPr>
        <w:spacing w:line="259" w:lineRule="auto"/>
        <w:jc w:val="both"/>
        <w:rPr>
          <w:del w:id="243" w:author="齐文" w:date="2022-05-12T23:43:00Z"/>
          <w:lang w:eastAsia="zh-CN"/>
        </w:rPr>
      </w:pPr>
      <w:del w:id="244" w:author="齐文" w:date="2022-05-12T16:40:00Z">
        <w:r w:rsidRPr="006D7A19" w:rsidDel="008B7988">
          <w:rPr>
            <w:lang w:eastAsia="zh-CN"/>
          </w:rPr>
          <w:delText xml:space="preserve">The 5G network perform inventory and read to obtain the temperature information stored in </w:delText>
        </w:r>
        <w:r w:rsidRPr="006D7A19" w:rsidDel="008B7988">
          <w:rPr>
            <w:rFonts w:hint="eastAsia"/>
            <w:lang w:eastAsia="zh-CN"/>
          </w:rPr>
          <w:delText xml:space="preserve">the </w:delText>
        </w:r>
        <w:r w:rsidRPr="006D7A19" w:rsidDel="008B7988">
          <w:delText>temperature</w:delText>
        </w:r>
        <w:r w:rsidRPr="006D7A19" w:rsidDel="008B7988">
          <w:rPr>
            <w:lang w:eastAsia="zh-CN"/>
          </w:rPr>
          <w:delText xml:space="preserve"> sensor.</w:delText>
        </w:r>
      </w:del>
    </w:p>
    <w:p w14:paraId="0A16D5E1" w14:textId="72835D28" w:rsidR="00A25A3C" w:rsidDel="007D6EC7" w:rsidRDefault="00A25A3C" w:rsidP="00A25A3C">
      <w:pPr>
        <w:numPr>
          <w:ilvl w:val="0"/>
          <w:numId w:val="9"/>
        </w:numPr>
        <w:spacing w:line="259" w:lineRule="auto"/>
        <w:jc w:val="both"/>
        <w:rPr>
          <w:del w:id="245" w:author="齐文" w:date="2022-05-12T18:31:00Z"/>
          <w:lang w:eastAsia="zh-CN"/>
        </w:rPr>
      </w:pPr>
      <w:del w:id="246" w:author="齐文" w:date="2022-05-12T16:42:00Z">
        <w:r w:rsidRPr="00A25A3C" w:rsidDel="008B7988">
          <w:rPr>
            <w:lang w:eastAsia="zh-CN"/>
          </w:rPr>
          <w:delText>After receiving the command,</w:delText>
        </w:r>
        <w:r w:rsidDel="008B7988">
          <w:rPr>
            <w:lang w:eastAsia="zh-CN"/>
          </w:rPr>
          <w:delText xml:space="preserve"> the </w:delText>
        </w:r>
        <w:r w:rsidRPr="00F323A7" w:rsidDel="008B7988">
          <w:delText>temperature</w:delText>
        </w:r>
        <w:r w:rsidDel="008B7988">
          <w:rPr>
            <w:lang w:eastAsia="zh-CN"/>
          </w:rPr>
          <w:delText xml:space="preserve"> sensor</w:delText>
        </w:r>
        <w:r w:rsidRPr="00A25A3C" w:rsidDel="008B7988">
          <w:delText xml:space="preserve"> </w:delText>
        </w:r>
        <w:r w:rsidRPr="00A25A3C" w:rsidDel="008B7988">
          <w:rPr>
            <w:lang w:eastAsia="zh-CN"/>
          </w:rPr>
          <w:delText>feed</w:delText>
        </w:r>
        <w:r w:rsidR="00D07FFE" w:rsidDel="008B7988">
          <w:rPr>
            <w:rFonts w:hint="eastAsia"/>
            <w:lang w:eastAsia="zh-CN"/>
          </w:rPr>
          <w:delText xml:space="preserve">s </w:delText>
        </w:r>
        <w:r w:rsidRPr="00A25A3C" w:rsidDel="008B7988">
          <w:rPr>
            <w:lang w:eastAsia="zh-CN"/>
          </w:rPr>
          <w:delText>back</w:delText>
        </w:r>
        <w:r w:rsidDel="008B7988">
          <w:rPr>
            <w:lang w:eastAsia="zh-CN"/>
          </w:rPr>
          <w:delText xml:space="preserve"> </w:delText>
        </w:r>
        <w:r w:rsidRPr="00A25A3C" w:rsidDel="008B7988">
          <w:rPr>
            <w:lang w:eastAsia="zh-CN"/>
          </w:rPr>
          <w:delText>the current temperature information</w:delText>
        </w:r>
      </w:del>
      <w:del w:id="247" w:author="齐文" w:date="2022-05-12T18:31:00Z">
        <w:r w:rsidDel="007D6EC7">
          <w:rPr>
            <w:lang w:eastAsia="zh-CN"/>
          </w:rPr>
          <w:delText>.</w:delText>
        </w:r>
      </w:del>
    </w:p>
    <w:p w14:paraId="02E4AA47" w14:textId="356E4E33" w:rsidR="00A25A3C" w:rsidRPr="00A25A3C" w:rsidDel="00364E13" w:rsidRDefault="00A25A3C" w:rsidP="00A25A3C">
      <w:pPr>
        <w:numPr>
          <w:ilvl w:val="0"/>
          <w:numId w:val="9"/>
        </w:numPr>
        <w:spacing w:line="259" w:lineRule="auto"/>
        <w:jc w:val="both"/>
        <w:rPr>
          <w:del w:id="248" w:author="齐文" w:date="2022-05-12T16:50:00Z"/>
          <w:lang w:eastAsia="zh-CN"/>
        </w:rPr>
      </w:pPr>
      <w:del w:id="249" w:author="齐文" w:date="2022-05-12T16:50:00Z">
        <w:r w:rsidRPr="00A25A3C" w:rsidDel="00364E13">
          <w:rPr>
            <w:lang w:eastAsia="zh-CN"/>
          </w:rPr>
          <w:delText>The 5G network then delivers</w:delText>
        </w:r>
        <w:r w:rsidR="00D07FFE" w:rsidDel="00364E13">
          <w:rPr>
            <w:rFonts w:hint="eastAsia"/>
            <w:lang w:eastAsia="zh-CN"/>
          </w:rPr>
          <w:delText xml:space="preserve"> the</w:delText>
        </w:r>
        <w:r w:rsidRPr="00A25A3C" w:rsidDel="00364E13">
          <w:rPr>
            <w:lang w:eastAsia="zh-CN"/>
          </w:rPr>
          <w:delText xml:space="preserve"> </w:delText>
        </w:r>
        <w:r w:rsidRPr="00F323A7" w:rsidDel="00364E13">
          <w:delText>temperature</w:delText>
        </w:r>
        <w:r w:rsidRPr="00A25A3C" w:rsidDel="00364E13">
          <w:rPr>
            <w:lang w:eastAsia="zh-CN"/>
          </w:rPr>
          <w:delText xml:space="preserve"> information to </w:delText>
        </w:r>
        <w:r w:rsidR="001F29E8" w:rsidDel="00364E13">
          <w:rPr>
            <w:lang w:eastAsia="zh-CN"/>
          </w:rPr>
          <w:delText>Tom</w:delText>
        </w:r>
        <w:r w:rsidRPr="00A25A3C" w:rsidDel="00364E13">
          <w:rPr>
            <w:lang w:eastAsia="zh-CN"/>
          </w:rPr>
          <w:delText>.</w:delText>
        </w:r>
      </w:del>
    </w:p>
    <w:p w14:paraId="2F0FB2ED" w14:textId="1A63527B" w:rsidR="00EB08E7" w:rsidDel="005A3FE0" w:rsidRDefault="00EB08E7" w:rsidP="00EB08E7">
      <w:pPr>
        <w:numPr>
          <w:ilvl w:val="0"/>
          <w:numId w:val="9"/>
        </w:numPr>
        <w:spacing w:line="259" w:lineRule="auto"/>
        <w:jc w:val="both"/>
        <w:rPr>
          <w:del w:id="250" w:author="齐文" w:date="2022-05-12T18:31:00Z"/>
          <w:lang w:eastAsia="zh-CN"/>
        </w:rPr>
      </w:pPr>
      <w:del w:id="251" w:author="齐文" w:date="2022-05-12T16:50:00Z">
        <w:r w:rsidDel="00364E13">
          <w:rPr>
            <w:rFonts w:eastAsia="宋体"/>
            <w:lang w:val="en-US" w:eastAsia="zh-CN"/>
          </w:rPr>
          <w:delText xml:space="preserve">Thus, </w:delText>
        </w:r>
        <w:r w:rsidR="001F29E8" w:rsidDel="00364E13">
          <w:rPr>
            <w:rFonts w:eastAsia="宋体"/>
            <w:lang w:val="en-US" w:eastAsia="zh-CN"/>
          </w:rPr>
          <w:delText>Tom</w:delText>
        </w:r>
        <w:r w:rsidDel="00364E13">
          <w:rPr>
            <w:rFonts w:eastAsia="宋体"/>
            <w:lang w:val="en-US" w:eastAsia="zh-CN"/>
          </w:rPr>
          <w:delText xml:space="preserve"> acquire</w:delText>
        </w:r>
        <w:r w:rsidR="00834EC1" w:rsidDel="00364E13">
          <w:rPr>
            <w:rFonts w:eastAsia="宋体"/>
            <w:lang w:val="en-US" w:eastAsia="zh-CN"/>
          </w:rPr>
          <w:delText>s</w:delText>
        </w:r>
        <w:r w:rsidDel="00364E13">
          <w:rPr>
            <w:rFonts w:eastAsia="宋体"/>
            <w:lang w:val="en-US" w:eastAsia="zh-CN"/>
          </w:rPr>
          <w:delText xml:space="preserve"> the </w:delText>
        </w:r>
        <w:r w:rsidR="00834EC1" w:rsidRPr="00F323A7" w:rsidDel="00364E13">
          <w:delText>temperature</w:delText>
        </w:r>
        <w:r w:rsidR="00834EC1" w:rsidRPr="00A25A3C" w:rsidDel="00364E13">
          <w:rPr>
            <w:lang w:eastAsia="zh-CN"/>
          </w:rPr>
          <w:delText xml:space="preserve"> information</w:delText>
        </w:r>
        <w:r w:rsidR="00834EC1" w:rsidDel="00364E13">
          <w:rPr>
            <w:lang w:eastAsia="zh-CN"/>
          </w:rPr>
          <w:delText xml:space="preserve"> on </w:delText>
        </w:r>
        <w:r w:rsidR="001F29E8" w:rsidDel="00364E13">
          <w:rPr>
            <w:lang w:eastAsia="zh-CN"/>
          </w:rPr>
          <w:delText>his</w:delText>
        </w:r>
        <w:r w:rsidDel="00364E13">
          <w:rPr>
            <w:lang w:eastAsia="zh-CN"/>
          </w:rPr>
          <w:delText xml:space="preserve"> phone</w:delText>
        </w:r>
      </w:del>
      <w:del w:id="252" w:author="齐文" w:date="2022-05-12T18:31:00Z">
        <w:r w:rsidDel="007D6EC7">
          <w:rPr>
            <w:lang w:eastAsia="zh-CN"/>
          </w:rPr>
          <w:delText>.</w:delText>
        </w:r>
      </w:del>
    </w:p>
    <w:p w14:paraId="6F5FF812" w14:textId="3007F0F0" w:rsidR="005A3FE0" w:rsidRPr="005A3FE0" w:rsidRDefault="005A3FE0">
      <w:pPr>
        <w:pStyle w:val="EditorsNote"/>
        <w:rPr>
          <w:ins w:id="253" w:author="齐文" w:date="2022-05-18T09:18:00Z"/>
          <w:rFonts w:eastAsia="宋体"/>
          <w:lang w:eastAsia="zh-CN"/>
          <w:rPrChange w:id="254" w:author="齐文" w:date="2022-05-18T09:18:00Z">
            <w:rPr>
              <w:ins w:id="255" w:author="齐文" w:date="2022-05-18T09:18:00Z"/>
              <w:lang w:eastAsia="zh-CN"/>
            </w:rPr>
          </w:rPrChange>
        </w:rPr>
        <w:pPrChange w:id="256" w:author="齐文" w:date="2022-05-18T09:18:00Z">
          <w:pPr>
            <w:numPr>
              <w:numId w:val="9"/>
            </w:numPr>
            <w:spacing w:line="259" w:lineRule="auto"/>
            <w:jc w:val="both"/>
          </w:pPr>
        </w:pPrChange>
      </w:pPr>
      <w:ins w:id="257" w:author="齐文" w:date="2022-05-18T09:18:00Z">
        <w:r>
          <w:t>Editor’s Note: A</w:t>
        </w:r>
        <w:r w:rsidRPr="005A3FE0">
          <w:t>dditional functionality is FFS</w:t>
        </w:r>
        <w:r>
          <w:t>.</w:t>
        </w:r>
      </w:ins>
    </w:p>
    <w:p w14:paraId="1BCFDD98" w14:textId="3F8897D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  <w:t>Post-Conditions</w:t>
      </w:r>
      <w:bookmarkEnd w:id="169"/>
    </w:p>
    <w:p w14:paraId="728B7FF5" w14:textId="4B9EBAA8" w:rsidR="00B27DE6" w:rsidRPr="0064364B" w:rsidRDefault="007D6EC7" w:rsidP="00E766FA">
      <w:pPr>
        <w:rPr>
          <w:rFonts w:eastAsia="宋体"/>
          <w:lang w:val="en-US" w:eastAsia="zh-CN"/>
        </w:rPr>
      </w:pPr>
      <w:ins w:id="258" w:author="齐文" w:date="2022-05-12T18:35:00Z">
        <w:r>
          <w:rPr>
            <w:rFonts w:eastAsia="宋体" w:hint="eastAsia"/>
            <w:lang w:val="en-US" w:eastAsia="zh-CN"/>
          </w:rPr>
          <w:t>Tom goes back to home</w:t>
        </w:r>
      </w:ins>
      <w:ins w:id="259" w:author="齐文" w:date="2022-05-12T18:36:00Z">
        <w:r>
          <w:rPr>
            <w:rFonts w:eastAsia="宋体"/>
            <w:lang w:val="en-US" w:eastAsia="zh-CN"/>
          </w:rPr>
          <w:t>,</w:t>
        </w:r>
      </w:ins>
      <w:ins w:id="260" w:author="齐文" w:date="2022-05-12T18:35:00Z">
        <w:r>
          <w:rPr>
            <w:rFonts w:eastAsia="宋体" w:hint="eastAsia"/>
            <w:lang w:val="en-US" w:eastAsia="zh-CN"/>
          </w:rPr>
          <w:t xml:space="preserve"> check</w:t>
        </w:r>
      </w:ins>
      <w:ins w:id="261" w:author="齐文" w:date="2022-05-12T18:36:00Z">
        <w:r>
          <w:rPr>
            <w:rFonts w:eastAsia="宋体"/>
            <w:lang w:val="en-US" w:eastAsia="zh-CN"/>
          </w:rPr>
          <w:t>s</w:t>
        </w:r>
      </w:ins>
      <w:ins w:id="262" w:author="齐文" w:date="2022-05-12T18:35:00Z">
        <w:r>
          <w:rPr>
            <w:rFonts w:eastAsia="宋体" w:hint="eastAsia"/>
            <w:lang w:val="en-US" w:eastAsia="zh-CN"/>
          </w:rPr>
          <w:t xml:space="preserve"> the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kitchen range and close</w:t>
        </w:r>
      </w:ins>
      <w:ins w:id="263" w:author="齐文" w:date="2022-05-12T18:36:00Z">
        <w:r>
          <w:rPr>
            <w:rFonts w:eastAsia="宋体"/>
            <w:lang w:val="en-US" w:eastAsia="zh-CN"/>
          </w:rPr>
          <w:t>s</w:t>
        </w:r>
      </w:ins>
      <w:ins w:id="264" w:author="齐文" w:date="2022-05-12T18:35:00Z">
        <w:r>
          <w:rPr>
            <w:rFonts w:eastAsia="宋体" w:hint="eastAsia"/>
            <w:lang w:val="en-US" w:eastAsia="zh-CN"/>
          </w:rPr>
          <w:t xml:space="preserve"> the gas valve. </w:t>
        </w:r>
      </w:ins>
      <w:del w:id="265" w:author="齐文" w:date="2022-05-12T18:35:00Z">
        <w:r w:rsidR="00E766FA" w:rsidRPr="00E766FA" w:rsidDel="007D6EC7">
          <w:rPr>
            <w:rFonts w:eastAsia="宋体"/>
            <w:lang w:val="en-US" w:eastAsia="zh-CN"/>
          </w:rPr>
          <w:delText>Ambient power-enabled IoT sensors in smart home</w:delText>
        </w:r>
        <w:r w:rsidR="008424FD" w:rsidDel="007D6EC7">
          <w:rPr>
            <w:rFonts w:eastAsia="宋体" w:hint="eastAsia"/>
            <w:lang w:val="en-US" w:eastAsia="zh-CN"/>
          </w:rPr>
          <w:delText>s</w:delText>
        </w:r>
        <w:r w:rsidR="0064364B" w:rsidRPr="0064364B" w:rsidDel="007D6EC7">
          <w:rPr>
            <w:rFonts w:eastAsia="宋体"/>
            <w:lang w:val="en-US" w:eastAsia="zh-CN"/>
          </w:rPr>
          <w:delText xml:space="preserve"> </w:delText>
        </w:r>
        <w:r w:rsidR="0064364B" w:rsidDel="007D6EC7">
          <w:rPr>
            <w:rFonts w:eastAsia="宋体"/>
            <w:lang w:val="en-US" w:eastAsia="zh-CN"/>
          </w:rPr>
          <w:delText>can report</w:delText>
        </w:r>
        <w:r w:rsidR="0064364B" w:rsidRPr="00505F5C" w:rsidDel="007D6EC7">
          <w:rPr>
            <w:rFonts w:eastAsia="宋体"/>
            <w:lang w:val="en-US" w:eastAsia="zh-CN"/>
          </w:rPr>
          <w:delText xml:space="preserve"> and respond according to the requirements of the home residents</w:delText>
        </w:r>
        <w:r w:rsidR="0064364B" w:rsidDel="007D6EC7">
          <w:rPr>
            <w:rFonts w:eastAsia="宋体"/>
            <w:lang w:val="en-US" w:eastAsia="zh-CN"/>
          </w:rPr>
          <w:delText>, which provide a</w:delText>
        </w:r>
        <w:r w:rsidR="0064364B" w:rsidRPr="00505F5C" w:rsidDel="007D6EC7">
          <w:rPr>
            <w:rFonts w:eastAsia="宋体"/>
            <w:lang w:val="en-US" w:eastAsia="zh-CN"/>
          </w:rPr>
          <w:delText xml:space="preserve"> better quality of life</w:delText>
        </w:r>
        <w:r w:rsidR="0064364B" w:rsidDel="007D6EC7">
          <w:rPr>
            <w:rFonts w:eastAsia="宋体"/>
            <w:lang w:val="en-US" w:eastAsia="zh-CN"/>
          </w:rPr>
          <w:delText>.</w:delText>
        </w:r>
      </w:del>
    </w:p>
    <w:p w14:paraId="6B3F2CED" w14:textId="1E7C6102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lastRenderedPageBreak/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005A76D3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266" w:name="_Toc360202473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266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1B86B9F9" w:rsidR="005D2856" w:rsidRDefault="005D2856" w:rsidP="005D2856">
      <w:pPr>
        <w:rPr>
          <w:ins w:id="267" w:author="齐文" w:date="2022-05-12T18:37:00Z"/>
          <w:lang w:val="en-US" w:eastAsia="zh-CN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>
        <w:rPr>
          <w:rFonts w:eastAsia="宋体"/>
          <w:lang w:eastAsia="zh-CN"/>
        </w:rPr>
        <w:t>x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>The 5G system shall</w:t>
      </w:r>
      <w:ins w:id="268" w:author="齐文" w:date="2022-05-11T16:29:00Z">
        <w:r w:rsidR="00CA7A92">
          <w:rPr>
            <w:rFonts w:eastAsia="宋体"/>
            <w:lang w:eastAsia="zh-CN"/>
          </w:rPr>
          <w:t xml:space="preserve"> </w:t>
        </w:r>
        <w:r w:rsidR="00CA7A92">
          <w:rPr>
            <w:rFonts w:eastAsia="宋体" w:hint="eastAsia"/>
            <w:lang w:eastAsia="zh-CN"/>
          </w:rPr>
          <w:t>be</w:t>
        </w:r>
        <w:r w:rsidR="00CA7A92">
          <w:rPr>
            <w:rFonts w:eastAsia="宋体"/>
            <w:lang w:eastAsia="zh-CN"/>
          </w:rPr>
          <w:t xml:space="preserve"> able to</w:t>
        </w:r>
      </w:ins>
      <w:r w:rsidRPr="00457CAE">
        <w:rPr>
          <w:rFonts w:eastAsia="宋体"/>
          <w:lang w:eastAsia="zh-CN"/>
        </w:rPr>
        <w:t xml:space="preserve">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proofErr w:type="spellStart"/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>T</w:t>
      </w:r>
      <w:proofErr w:type="spellEnd"/>
      <w:r w:rsidR="005A12B7">
        <w:rPr>
          <w:rFonts w:eastAsia="宋体"/>
          <w:lang w:eastAsia="zh-CN"/>
        </w:rPr>
        <w:t xml:space="preserve"> </w:t>
      </w:r>
      <w:r w:rsidR="005A12B7">
        <w:rPr>
          <w:rFonts w:eastAsia="宋体"/>
          <w:lang w:val="en-US" w:eastAsia="zh-CN"/>
        </w:rPr>
        <w:t>devices</w:t>
      </w:r>
      <w:del w:id="269" w:author="齐文" w:date="2022-05-11T16:29:00Z">
        <w:r w:rsidRPr="00457CAE" w:rsidDel="00CA7A92">
          <w:rPr>
            <w:rFonts w:eastAsia="宋体"/>
            <w:lang w:eastAsia="zh-CN"/>
          </w:rPr>
          <w:delText xml:space="preserve"> </w:delText>
        </w:r>
        <w:r w:rsidDel="00CA7A92">
          <w:rPr>
            <w:rFonts w:eastAsia="宋体"/>
            <w:lang w:eastAsia="zh-CN"/>
          </w:rPr>
          <w:delText xml:space="preserve">that </w:delText>
        </w:r>
        <w:r w:rsidDel="00CA7A92">
          <w:rPr>
            <w:lang w:val="en-US" w:eastAsia="zh-CN"/>
          </w:rPr>
          <w:delText>do</w:delText>
        </w:r>
        <w:r w:rsidR="00B824FF" w:rsidDel="00CA7A92">
          <w:rPr>
            <w:rFonts w:hint="eastAsia"/>
            <w:lang w:val="en-US" w:eastAsia="zh-CN"/>
          </w:rPr>
          <w:delText xml:space="preserve"> not </w:delText>
        </w:r>
        <w:r w:rsidRPr="001F09E5" w:rsidDel="00CA7A92">
          <w:rPr>
            <w:lang w:val="en-US" w:eastAsia="zh-CN"/>
          </w:rPr>
          <w:delText>have a conventional battery</w:delText>
        </w:r>
      </w:del>
      <w:r>
        <w:rPr>
          <w:lang w:val="en-US" w:eastAsia="zh-CN"/>
        </w:rPr>
        <w:t>.</w:t>
      </w:r>
    </w:p>
    <w:p w14:paraId="1A993E1B" w14:textId="03F05194" w:rsidR="007D6EC7" w:rsidRPr="007D6EC7" w:rsidRDefault="007D6EC7">
      <w:pPr>
        <w:pStyle w:val="EditorsNote"/>
        <w:rPr>
          <w:rPrChange w:id="270" w:author="齐文" w:date="2022-05-12T18:37:00Z">
            <w:rPr>
              <w:rFonts w:eastAsia="Calibri"/>
            </w:rPr>
          </w:rPrChange>
        </w:rPr>
        <w:pPrChange w:id="271" w:author="齐文" w:date="2022-05-12T18:37:00Z">
          <w:pPr/>
        </w:pPrChange>
      </w:pPr>
      <w:ins w:id="272" w:author="齐文" w:date="2022-05-12T18:37:00Z">
        <w:r>
          <w:t>Editor’s Note: The</w:t>
        </w:r>
        <w:r w:rsidRPr="007D6EC7">
          <w:rPr>
            <w:rPrChange w:id="273" w:author="齐文" w:date="2022-05-12T18:37:00Z">
              <w:rPr>
                <w:lang w:val="en-US" w:eastAsia="zh-CN"/>
              </w:rPr>
            </w:rPrChange>
          </w:rPr>
          <w:t xml:space="preserve"> definition of ‘</w:t>
        </w:r>
        <w:r>
          <w:t xml:space="preserve">ambient power-enabled </w:t>
        </w:r>
        <w:proofErr w:type="spellStart"/>
        <w:r w:rsidRPr="007D6EC7">
          <w:rPr>
            <w:rPrChange w:id="274" w:author="齐文" w:date="2022-05-12T18:37:00Z">
              <w:rPr>
                <w:rFonts w:eastAsia="宋体"/>
                <w:lang w:eastAsia="zh-CN"/>
              </w:rPr>
            </w:rPrChange>
          </w:rPr>
          <w:t>IoT</w:t>
        </w:r>
        <w:proofErr w:type="spellEnd"/>
        <w:r w:rsidRPr="007D6EC7">
          <w:rPr>
            <w:rPrChange w:id="275" w:author="齐文" w:date="2022-05-12T18:37:00Z">
              <w:rPr>
                <w:rFonts w:eastAsia="宋体"/>
                <w:lang w:eastAsia="zh-CN"/>
              </w:rPr>
            </w:rPrChange>
          </w:rPr>
          <w:t xml:space="preserve"> </w:t>
        </w:r>
        <w:r w:rsidRPr="007D6EC7">
          <w:rPr>
            <w:rPrChange w:id="276" w:author="齐文" w:date="2022-05-12T18:37:00Z">
              <w:rPr>
                <w:rFonts w:eastAsia="宋体"/>
                <w:lang w:val="en-US" w:eastAsia="zh-CN"/>
              </w:rPr>
            </w:rPrChange>
          </w:rPr>
          <w:t>devices’ will align to final TR</w:t>
        </w:r>
        <w:r>
          <w:t>.</w:t>
        </w:r>
      </w:ins>
    </w:p>
    <w:p w14:paraId="43FC7A23" w14:textId="623E4D83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Pr="0082188A">
        <w:rPr>
          <w:rFonts w:eastAsia="宋体"/>
          <w:lang w:eastAsia="zh-CN"/>
        </w:rPr>
        <w:t>x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r w:rsidRPr="0082188A">
        <w:rPr>
          <w:rFonts w:eastAsia="Calibri"/>
        </w:rPr>
        <w:t xml:space="preserve">] </w:t>
      </w:r>
      <w:del w:id="277" w:author="齐文" w:date="2022-05-16T20:54:00Z">
        <w:r w:rsidR="0082188A" w:rsidRPr="0082188A" w:rsidDel="00620B61">
          <w:rPr>
            <w:lang w:val="en-US" w:eastAsia="zh-CN"/>
          </w:rPr>
          <w:delText xml:space="preserve">The 5G system shall </w:delText>
        </w:r>
      </w:del>
      <w:ins w:id="278" w:author="齐文" w:date="2022-05-11T16:30:00Z">
        <w:del w:id="279" w:author="齐文" w:date="2022-05-16T20:54:00Z">
          <w:r w:rsidR="00CA7A92" w:rsidDel="00620B61">
            <w:rPr>
              <w:lang w:val="en-US" w:eastAsia="zh-CN"/>
            </w:rPr>
            <w:delText>be able to provide mechanisms for an operat</w:delText>
          </w:r>
        </w:del>
      </w:ins>
      <w:ins w:id="280" w:author="齐文" w:date="2022-05-11T16:31:00Z">
        <w:del w:id="281" w:author="齐文" w:date="2022-05-16T20:54:00Z">
          <w:r w:rsidR="00CA7A92" w:rsidDel="00620B61">
            <w:rPr>
              <w:lang w:val="en-US" w:eastAsia="zh-CN"/>
            </w:rPr>
            <w:delText xml:space="preserve">or to </w:delText>
          </w:r>
        </w:del>
      </w:ins>
      <w:del w:id="282" w:author="齐文" w:date="2022-05-16T20:54:00Z">
        <w:r w:rsidR="009B332B" w:rsidDel="00620B61">
          <w:rPr>
            <w:lang w:val="en-US" w:eastAsia="zh-CN"/>
          </w:rPr>
          <w:delText>authenticat</w:delText>
        </w:r>
        <w:r w:rsidR="009B332B" w:rsidDel="00620B61">
          <w:rPr>
            <w:rFonts w:hint="eastAsia"/>
            <w:lang w:val="en-US" w:eastAsia="zh-CN"/>
          </w:rPr>
          <w:delText>e</w:delText>
        </w:r>
        <w:r w:rsidR="009B332B" w:rsidDel="00620B61">
          <w:rPr>
            <w:lang w:val="en-US" w:eastAsia="zh-CN"/>
          </w:rPr>
          <w:delText xml:space="preserve"> and authorize</w:delText>
        </w:r>
        <w:r w:rsidR="0082188A" w:rsidRPr="0082188A" w:rsidDel="00620B61">
          <w:rPr>
            <w:lang w:val="en-US" w:eastAsia="zh-CN"/>
          </w:rPr>
          <w:delText xml:space="preserve"> </w:delText>
        </w:r>
        <w:r w:rsidR="00D92517" w:rsidDel="00620B61">
          <w:delText>a</w:delText>
        </w:r>
        <w:r w:rsidR="00D92517" w:rsidRPr="00D12DBE" w:rsidDel="00620B61">
          <w:delText xml:space="preserve">mbient power-enabled </w:delText>
        </w:r>
        <w:r w:rsidR="009B332B" w:rsidDel="00620B61">
          <w:rPr>
            <w:rFonts w:eastAsia="宋体"/>
            <w:lang w:eastAsia="zh-CN"/>
          </w:rPr>
          <w:delText>Io</w:delText>
        </w:r>
        <w:r w:rsidR="00D92517" w:rsidDel="00620B61">
          <w:rPr>
            <w:rFonts w:eastAsia="宋体"/>
            <w:lang w:eastAsia="zh-CN"/>
          </w:rPr>
          <w:delText xml:space="preserve">T </w:delText>
        </w:r>
        <w:r w:rsidR="00D92517" w:rsidDel="00620B61">
          <w:rPr>
            <w:rFonts w:eastAsia="宋体"/>
            <w:lang w:val="en-US" w:eastAsia="zh-CN"/>
          </w:rPr>
          <w:delText>devices</w:delText>
        </w:r>
        <w:r w:rsidR="00CA62EF" w:rsidRPr="0082188A" w:rsidDel="00620B61">
          <w:rPr>
            <w:rFonts w:eastAsia="宋体"/>
            <w:lang w:val="en-US" w:eastAsia="zh-CN"/>
          </w:rPr>
          <w:delText>.</w:delText>
        </w:r>
      </w:del>
      <w:ins w:id="283" w:author="齐文" w:date="2022-05-16T20:54:00Z">
        <w:r w:rsidR="00620B61" w:rsidRPr="00620B61">
          <w:rPr>
            <w:rFonts w:eastAsia="宋体"/>
            <w:lang w:val="en-US" w:eastAsia="zh-CN"/>
          </w:rPr>
          <w:t xml:space="preserve"> The 5G system shall support suitable security mechanisms for Ambient </w:t>
        </w:r>
        <w:proofErr w:type="spellStart"/>
        <w:r w:rsidR="00620B61" w:rsidRPr="00620B61">
          <w:rPr>
            <w:rFonts w:eastAsia="宋体"/>
            <w:lang w:val="en-US" w:eastAsia="zh-CN"/>
          </w:rPr>
          <w:t>IoT</w:t>
        </w:r>
        <w:proofErr w:type="spellEnd"/>
        <w:r w:rsidR="00620B61" w:rsidRPr="00620B61">
          <w:rPr>
            <w:rFonts w:eastAsia="宋体"/>
            <w:lang w:val="en-US" w:eastAsia="zh-CN"/>
          </w:rPr>
          <w:t xml:space="preserve"> devices, including authentication, encryption and data integrity.</w:t>
        </w:r>
      </w:ins>
    </w:p>
    <w:p w14:paraId="6F45064D" w14:textId="1F45A613" w:rsidR="002033C6" w:rsidRDefault="00C62187" w:rsidP="005D2856">
      <w:pPr>
        <w:rPr>
          <w:rFonts w:eastAsia="Calibri"/>
        </w:rPr>
      </w:pPr>
      <w:del w:id="284" w:author="齐文" w:date="2022-05-12T15:50:00Z">
        <w:r w:rsidRPr="0082188A" w:rsidDel="00420624">
          <w:rPr>
            <w:rFonts w:eastAsia="Calibri"/>
          </w:rPr>
          <w:delText>[</w:delText>
        </w:r>
        <w:r w:rsidRPr="0082188A" w:rsidDel="00420624">
          <w:rPr>
            <w:rFonts w:eastAsia="宋体" w:hint="eastAsia"/>
            <w:lang w:val="en-US" w:eastAsia="zh-CN"/>
          </w:rPr>
          <w:delText>PR.</w:delText>
        </w:r>
        <w:r w:rsidRPr="0082188A" w:rsidDel="00420624">
          <w:rPr>
            <w:rFonts w:eastAsia="Calibri"/>
          </w:rPr>
          <w:delText>5.</w:delText>
        </w:r>
        <w:r w:rsidRPr="0082188A" w:rsidDel="00420624">
          <w:rPr>
            <w:rFonts w:eastAsia="宋体"/>
            <w:lang w:eastAsia="zh-CN"/>
          </w:rPr>
          <w:delText>x</w:delText>
        </w:r>
        <w:r w:rsidRPr="0082188A" w:rsidDel="00420624">
          <w:rPr>
            <w:rFonts w:eastAsia="Calibri"/>
          </w:rPr>
          <w:delText>-</w:delText>
        </w:r>
        <w:r w:rsidRPr="0082188A" w:rsidDel="00420624">
          <w:rPr>
            <w:rFonts w:eastAsia="宋体" w:hint="eastAsia"/>
            <w:lang w:val="en-US" w:eastAsia="zh-CN"/>
          </w:rPr>
          <w:delText>00</w:delText>
        </w:r>
        <w:r w:rsidDel="00420624">
          <w:rPr>
            <w:rFonts w:eastAsia="Calibri"/>
          </w:rPr>
          <w:delText>3</w:delText>
        </w:r>
        <w:r w:rsidRPr="0082188A" w:rsidDel="00420624">
          <w:rPr>
            <w:rFonts w:eastAsia="Calibri"/>
          </w:rPr>
          <w:delText xml:space="preserve">] </w:delText>
        </w:r>
        <w:r w:rsidRPr="0082188A" w:rsidDel="00420624">
          <w:rPr>
            <w:lang w:val="en-US" w:eastAsia="zh-CN"/>
          </w:rPr>
          <w:delText xml:space="preserve">The 5G system shall </w:delText>
        </w:r>
        <w:r w:rsidDel="00420624">
          <w:rPr>
            <w:lang w:val="en-US" w:eastAsia="zh-CN"/>
          </w:rPr>
          <w:delText>authenticat</w:delText>
        </w:r>
        <w:r w:rsidDel="00420624">
          <w:rPr>
            <w:rFonts w:hint="eastAsia"/>
            <w:lang w:val="en-US" w:eastAsia="zh-CN"/>
          </w:rPr>
          <w:delText>e</w:delText>
        </w:r>
        <w:r w:rsidDel="00420624">
          <w:rPr>
            <w:lang w:val="en-US" w:eastAsia="zh-CN"/>
          </w:rPr>
          <w:delText xml:space="preserve"> and authorize</w:delText>
        </w:r>
        <w:r w:rsidRPr="0082188A" w:rsidDel="00420624">
          <w:rPr>
            <w:lang w:val="en-US" w:eastAsia="zh-CN"/>
          </w:rPr>
          <w:delText xml:space="preserve"> </w:delText>
        </w:r>
        <w:r w:rsidDel="00420624">
          <w:rPr>
            <w:lang w:val="en-US" w:eastAsia="zh-CN"/>
          </w:rPr>
          <w:delText xml:space="preserve">a UE to collect the reports from </w:delText>
        </w:r>
        <w:r w:rsidDel="00420624">
          <w:delText>a</w:delText>
        </w:r>
        <w:r w:rsidRPr="00D12DBE" w:rsidDel="00420624">
          <w:delText xml:space="preserve">mbient power-enabled </w:delText>
        </w:r>
        <w:r w:rsidDel="00420624">
          <w:rPr>
            <w:rFonts w:eastAsia="宋体"/>
            <w:lang w:eastAsia="zh-CN"/>
          </w:rPr>
          <w:delText xml:space="preserve">IoT </w:delText>
        </w:r>
        <w:r w:rsidDel="00420624">
          <w:rPr>
            <w:rFonts w:eastAsia="宋体"/>
            <w:lang w:val="en-US" w:eastAsia="zh-CN"/>
          </w:rPr>
          <w:delText>devices</w:delText>
        </w:r>
        <w:r w:rsidRPr="0082188A" w:rsidDel="00420624">
          <w:rPr>
            <w:rFonts w:eastAsia="宋体"/>
            <w:lang w:val="en-US" w:eastAsia="zh-CN"/>
          </w:rPr>
          <w:delText>.</w:delText>
        </w:r>
        <w:r w:rsidRPr="00C62187" w:rsidDel="00420624">
          <w:rPr>
            <w:lang w:val="en-US" w:eastAsia="zh-CN"/>
          </w:rPr>
          <w:delText xml:space="preserve"> </w:delText>
        </w:r>
        <w:r w:rsidR="00FA3F7B" w:rsidDel="00420624">
          <w:rPr>
            <w:rFonts w:eastAsia="Calibri"/>
          </w:rPr>
          <w:delText xml:space="preserve"> </w:delText>
        </w:r>
      </w:del>
      <w:r w:rsidR="002033C6">
        <w:rPr>
          <w:rFonts w:eastAsia="Calibri"/>
        </w:rPr>
        <w:t>[</w:t>
      </w:r>
      <w:r w:rsidR="002033C6">
        <w:rPr>
          <w:rFonts w:eastAsia="宋体" w:hint="eastAsia"/>
          <w:lang w:val="en-US" w:eastAsia="zh-CN"/>
        </w:rPr>
        <w:t>PR.</w:t>
      </w:r>
      <w:r w:rsidR="002033C6">
        <w:rPr>
          <w:rFonts w:eastAsia="Calibri"/>
        </w:rPr>
        <w:t>5.</w:t>
      </w:r>
      <w:r w:rsidR="002033C6">
        <w:rPr>
          <w:rFonts w:eastAsia="宋体"/>
          <w:lang w:eastAsia="zh-CN"/>
        </w:rPr>
        <w:t>x</w:t>
      </w:r>
      <w:r w:rsidR="002033C6">
        <w:rPr>
          <w:rFonts w:eastAsia="Calibri"/>
        </w:rPr>
        <w:t>-</w:t>
      </w:r>
      <w:del w:id="285" w:author="齐文" w:date="2022-05-12T15:51:00Z">
        <w:r w:rsidR="002033C6" w:rsidDel="00420624">
          <w:rPr>
            <w:rFonts w:eastAsia="宋体" w:hint="eastAsia"/>
            <w:lang w:val="en-US" w:eastAsia="zh-CN"/>
          </w:rPr>
          <w:delText>00</w:delText>
        </w:r>
        <w:r w:rsidR="00FA3F7B" w:rsidDel="00420624">
          <w:rPr>
            <w:rFonts w:eastAsia="Calibri"/>
          </w:rPr>
          <w:delText>4</w:delText>
        </w:r>
      </w:del>
      <w:ins w:id="286" w:author="齐文" w:date="2022-05-12T15:51:00Z">
        <w:r w:rsidR="00420624">
          <w:rPr>
            <w:rFonts w:eastAsia="宋体" w:hint="eastAsia"/>
            <w:lang w:val="en-US" w:eastAsia="zh-CN"/>
          </w:rPr>
          <w:t>00</w:t>
        </w:r>
        <w:r w:rsidR="00420624">
          <w:rPr>
            <w:rFonts w:eastAsia="Calibri"/>
          </w:rPr>
          <w:t>3</w:t>
        </w:r>
      </w:ins>
      <w:r w:rsidR="002033C6">
        <w:rPr>
          <w:rFonts w:eastAsia="Calibri"/>
        </w:rPr>
        <w:t xml:space="preserve">] </w:t>
      </w:r>
      <w:del w:id="287" w:author="齐文" w:date="2022-05-16T20:55:00Z">
        <w:r w:rsidR="00FA3F7B" w:rsidRPr="006D7A19" w:rsidDel="00620B61">
          <w:rPr>
            <w:rFonts w:eastAsia="宋体"/>
            <w:lang w:eastAsia="zh-CN"/>
          </w:rPr>
          <w:delText>The 5G system shall</w:delText>
        </w:r>
      </w:del>
      <w:ins w:id="288" w:author="齐文" w:date="2022-05-12T11:05:00Z">
        <w:del w:id="289" w:author="齐文" w:date="2022-05-16T20:55:00Z">
          <w:r w:rsidR="00632D66" w:rsidDel="00620B61">
            <w:rPr>
              <w:rFonts w:eastAsia="宋体"/>
              <w:lang w:eastAsia="zh-CN"/>
            </w:rPr>
            <w:delText xml:space="preserve"> be able to</w:delText>
          </w:r>
        </w:del>
      </w:ins>
      <w:del w:id="290" w:author="齐文" w:date="2022-05-16T20:55:00Z">
        <w:r w:rsidR="00FA3F7B" w:rsidRPr="006D7A19" w:rsidDel="00620B61">
          <w:rPr>
            <w:rFonts w:eastAsia="宋体"/>
            <w:lang w:eastAsia="zh-CN"/>
          </w:rPr>
          <w:delText xml:space="preserve"> support periodically communicate with </w:delText>
        </w:r>
        <w:r w:rsidR="00FA3F7B" w:rsidRPr="006D7A19" w:rsidDel="00620B61">
          <w:delText xml:space="preserve">ambient power-enabled </w:delText>
        </w:r>
        <w:r w:rsidR="00FA3F7B" w:rsidRPr="006D7A19" w:rsidDel="00620B61">
          <w:rPr>
            <w:rFonts w:eastAsia="宋体"/>
            <w:lang w:eastAsia="zh-CN"/>
          </w:rPr>
          <w:delText xml:space="preserve">IoT </w:delText>
        </w:r>
        <w:r w:rsidR="00FA3F7B" w:rsidRPr="006D7A19" w:rsidDel="00620B61">
          <w:rPr>
            <w:rFonts w:eastAsia="宋体"/>
            <w:lang w:val="en-US" w:eastAsia="zh-CN"/>
          </w:rPr>
          <w:delText>devices</w:delText>
        </w:r>
        <w:r w:rsidR="002033C6" w:rsidDel="00620B61">
          <w:rPr>
            <w:rFonts w:eastAsia="Calibri"/>
          </w:rPr>
          <w:delText xml:space="preserve"> </w:delText>
        </w:r>
      </w:del>
      <w:ins w:id="291" w:author="齐文" w:date="2022-05-16T20:55:00Z">
        <w:r w:rsidR="00620B61" w:rsidRPr="00620B61">
          <w:rPr>
            <w:rFonts w:eastAsia="Calibri"/>
          </w:rPr>
          <w:t xml:space="preserve">The 5G system shall be able to </w:t>
        </w:r>
      </w:ins>
      <w:ins w:id="292" w:author="齐文" w:date="2022-05-18T15:23:00Z">
        <w:r w:rsidR="00867FBC">
          <w:rPr>
            <w:rFonts w:eastAsia="Calibri"/>
          </w:rPr>
          <w:t xml:space="preserve">support </w:t>
        </w:r>
      </w:ins>
      <w:ins w:id="293" w:author="齐文" w:date="2022-05-16T20:55:00Z">
        <w:r w:rsidR="00620B61" w:rsidRPr="00620B61">
          <w:rPr>
            <w:rFonts w:eastAsia="Calibri"/>
          </w:rPr>
          <w:t xml:space="preserve">the ambient power-enabled </w:t>
        </w:r>
        <w:proofErr w:type="spellStart"/>
        <w:r w:rsidR="00620B61" w:rsidRPr="00620B61">
          <w:rPr>
            <w:rFonts w:eastAsia="Calibri"/>
          </w:rPr>
          <w:t>IoT</w:t>
        </w:r>
        <w:proofErr w:type="spellEnd"/>
        <w:r w:rsidR="00620B61" w:rsidRPr="00620B61">
          <w:rPr>
            <w:rFonts w:eastAsia="Calibri"/>
          </w:rPr>
          <w:t xml:space="preserve"> devices to provide its data periodically</w:t>
        </w:r>
      </w:ins>
      <w:ins w:id="294" w:author="齐文" w:date="2022-05-18T15:23:00Z">
        <w:r w:rsidR="00867FBC">
          <w:rPr>
            <w:rFonts w:eastAsia="Calibri"/>
          </w:rPr>
          <w:t xml:space="preserve"> to the application function</w:t>
        </w:r>
      </w:ins>
      <w:r w:rsidR="00FA3F7B">
        <w:rPr>
          <w:rFonts w:eastAsia="Calibri"/>
        </w:rPr>
        <w:t>.</w:t>
      </w:r>
    </w:p>
    <w:p w14:paraId="6C8C8317" w14:textId="1CFB77B9" w:rsidR="00453E25" w:rsidRDefault="00453E25" w:rsidP="00453E25">
      <w:pPr>
        <w:rPr>
          <w:lang w:val="en-US" w:eastAsia="zh-CN"/>
        </w:rPr>
      </w:pPr>
      <w:r>
        <w:t>[</w:t>
      </w:r>
      <w:r>
        <w:rPr>
          <w:lang w:eastAsia="zh-CN"/>
        </w:rPr>
        <w:t>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5.x</w:t>
      </w:r>
      <w:r>
        <w:rPr>
          <w:rFonts w:hint="eastAsia"/>
          <w:lang w:val="en-US" w:eastAsia="zh-CN"/>
        </w:rPr>
        <w:t>-</w:t>
      </w:r>
      <w:del w:id="295" w:author="齐文" w:date="2022-05-12T15:51:00Z">
        <w:r w:rsidDel="00420624">
          <w:rPr>
            <w:rFonts w:hint="eastAsia"/>
            <w:lang w:val="en-US" w:eastAsia="zh-CN"/>
          </w:rPr>
          <w:delText>00</w:delText>
        </w:r>
        <w:r w:rsidR="00FA3F7B" w:rsidDel="00420624">
          <w:delText>5</w:delText>
        </w:r>
      </w:del>
      <w:ins w:id="296" w:author="齐文" w:date="2022-05-12T15:51:00Z">
        <w:r w:rsidR="00420624">
          <w:rPr>
            <w:rFonts w:hint="eastAsia"/>
            <w:lang w:val="en-US" w:eastAsia="zh-CN"/>
          </w:rPr>
          <w:t>00</w:t>
        </w:r>
        <w:r w:rsidR="00420624">
          <w:t>4</w:t>
        </w:r>
      </w:ins>
      <w:r>
        <w:t>]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>5G system shall</w:t>
      </w:r>
      <w:ins w:id="297" w:author="齐文" w:date="2022-05-12T11:06:00Z">
        <w:r w:rsidR="00632D66">
          <w:rPr>
            <w:lang w:val="en-US" w:eastAsia="zh-CN"/>
          </w:rPr>
          <w:t xml:space="preserve"> be able to</w:t>
        </w:r>
      </w:ins>
      <w:r>
        <w:rPr>
          <w:lang w:val="en-US" w:eastAsia="zh-CN"/>
        </w:rPr>
        <w:t xml:space="preserve"> provide </w:t>
      </w:r>
      <w:r w:rsidR="00216BA9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required communication service acc</w:t>
      </w:r>
      <w:r w:rsidR="00C05644">
        <w:rPr>
          <w:lang w:val="en-US" w:eastAsia="zh-CN"/>
        </w:rPr>
        <w:t>ording to KPI given in table 5.x</w:t>
      </w:r>
      <w:r>
        <w:rPr>
          <w:lang w:val="en-US" w:eastAsia="zh-CN"/>
        </w:rPr>
        <w:t>.6-1.</w:t>
      </w:r>
    </w:p>
    <w:p w14:paraId="3999FB08" w14:textId="6A088D9E" w:rsidR="00BB2339" w:rsidRDefault="00BB2339" w:rsidP="00BB2339">
      <w:pPr>
        <w:pStyle w:val="TH"/>
        <w:rPr>
          <w:lang w:val="en-US" w:eastAsia="zh-CN"/>
        </w:rPr>
      </w:pPr>
      <w:r>
        <w:t>Table 5.x.6-1</w:t>
      </w:r>
      <w:r>
        <w:rPr>
          <w:rFonts w:hint="eastAsia"/>
          <w:lang w:val="en-US" w:eastAsia="zh-CN"/>
        </w:rPr>
        <w:t>:</w:t>
      </w:r>
      <w:r>
        <w:t xml:space="preserve"> KPI for </w:t>
      </w:r>
      <w:r w:rsidR="00D92517">
        <w:t>a</w:t>
      </w:r>
      <w:r w:rsidR="00D92517" w:rsidRPr="00D12DBE">
        <w:t xml:space="preserve">mbient power-enabled </w:t>
      </w:r>
      <w:proofErr w:type="spellStart"/>
      <w:r w:rsidR="00D92517">
        <w:rPr>
          <w:rFonts w:eastAsia="宋体"/>
          <w:lang w:eastAsia="zh-CN"/>
        </w:rPr>
        <w:t>I</w:t>
      </w:r>
      <w:r w:rsidR="00B201F2">
        <w:rPr>
          <w:rFonts w:eastAsia="宋体"/>
          <w:lang w:eastAsia="zh-CN"/>
        </w:rPr>
        <w:t>o</w:t>
      </w:r>
      <w:r w:rsidR="00D92517">
        <w:rPr>
          <w:rFonts w:eastAsia="宋体"/>
          <w:lang w:eastAsia="zh-CN"/>
        </w:rPr>
        <w:t>T</w:t>
      </w:r>
      <w:proofErr w:type="spellEnd"/>
      <w:r w:rsidR="00D92517">
        <w:rPr>
          <w:rFonts w:eastAsia="宋体"/>
          <w:lang w:eastAsia="zh-CN"/>
        </w:rPr>
        <w:t xml:space="preserve"> </w:t>
      </w:r>
      <w:r w:rsidR="00D92517">
        <w:rPr>
          <w:rFonts w:eastAsia="宋体"/>
          <w:lang w:val="en-US" w:eastAsia="zh-CN"/>
        </w:rPr>
        <w:t>devices</w:t>
      </w:r>
      <w:r w:rsidRPr="00E027C8">
        <w:rPr>
          <w:rFonts w:cs="Arial"/>
          <w:sz w:val="18"/>
          <w:szCs w:val="18"/>
        </w:rPr>
        <w:t xml:space="preserve"> </w:t>
      </w:r>
      <w:r w:rsidRPr="00B249D7">
        <w:rPr>
          <w:rFonts w:cs="Arial"/>
          <w:sz w:val="18"/>
          <w:szCs w:val="18"/>
        </w:rPr>
        <w:t>in smart home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  <w:tblPrChange w:id="298" w:author="齐文" w:date="2022-05-18T16:49:00Z">
          <w:tblPr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77"/>
        <w:gridCol w:w="1167"/>
        <w:gridCol w:w="1111"/>
        <w:gridCol w:w="994"/>
        <w:gridCol w:w="988"/>
        <w:gridCol w:w="1578"/>
        <w:gridCol w:w="1470"/>
        <w:gridCol w:w="1346"/>
        <w:tblGridChange w:id="299">
          <w:tblGrid>
            <w:gridCol w:w="1271"/>
            <w:gridCol w:w="1276"/>
            <w:gridCol w:w="992"/>
            <w:gridCol w:w="992"/>
            <w:gridCol w:w="1276"/>
            <w:gridCol w:w="1701"/>
            <w:gridCol w:w="2123"/>
            <w:gridCol w:w="2123"/>
          </w:tblGrid>
        </w:tblGridChange>
      </w:tblGrid>
      <w:tr w:rsidR="001320DC" w14:paraId="466F59DC" w14:textId="393E2348" w:rsidTr="001320DC">
        <w:trPr>
          <w:trHeight w:val="340"/>
          <w:jc w:val="center"/>
          <w:trPrChange w:id="300" w:author="齐文" w:date="2022-05-18T16:49:00Z">
            <w:trPr>
              <w:trHeight w:val="340"/>
              <w:jc w:val="center"/>
            </w:trPr>
          </w:trPrChange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齐文" w:date="2022-05-18T16:49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047BB" w14:textId="77777777" w:rsidR="001320DC" w:rsidRPr="002E50F3" w:rsidRDefault="001320DC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B249D7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Scenario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齐文" w:date="2022-05-18T16:4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203C97" w14:textId="6460A672" w:rsidR="001320DC" w:rsidRPr="008E555C" w:rsidRDefault="001320DC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Service A</w:t>
            </w:r>
            <w:r w:rsidRPr="001F29E8"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vailability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齐文" w:date="2022-05-18T16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E0C93" w14:textId="5ECC3586" w:rsidR="001320DC" w:rsidRPr="008E555C" w:rsidRDefault="001320DC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del w:id="304" w:author="齐文" w:date="2022-05-12T15:54:00Z">
              <w:r w:rsidDel="00420624">
                <w:rPr>
                  <w:rFonts w:ascii="Arial" w:hAnsi="Arial" w:cs="Arial"/>
                  <w:b/>
                  <w:sz w:val="18"/>
                  <w:szCs w:val="18"/>
                </w:rPr>
                <w:delText>speed</w:delText>
              </w:r>
            </w:del>
            <w:ins w:id="305" w:author="齐文" w:date="2022-05-12T15:54:00Z">
              <w:r>
                <w:rPr>
                  <w:rFonts w:ascii="Arial" w:hAnsi="Arial" w:cs="Arial"/>
                  <w:b/>
                  <w:sz w:val="18"/>
                  <w:szCs w:val="18"/>
                </w:rPr>
                <w:t>Speed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" w:author="齐文" w:date="2022-05-18T16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CCB5E" w14:textId="297E22E9" w:rsidR="001320DC" w:rsidRDefault="001320DC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8E555C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Message</w:t>
            </w: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 w:rsidRPr="008E555C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Size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" w:author="齐文" w:date="2022-05-18T16:4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ABEC6" w14:textId="5AAE4A2A" w:rsidR="001320DC" w:rsidRDefault="001320DC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2E50F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End to end latency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齐文" w:date="2022-05-18T16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B589AB" w14:textId="409C69DE" w:rsidR="001320DC" w:rsidRDefault="001320DC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Communication range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" w:author="齐文" w:date="2022-05-18T16:49:00Z">
              <w:tcPr>
                <w:tcW w:w="2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CFF00" w14:textId="3AA2E9F2" w:rsidR="001320DC" w:rsidRPr="0065362B" w:rsidRDefault="001320DC">
            <w:pPr>
              <w:jc w:val="center"/>
              <w:rPr>
                <w:ins w:id="310" w:author="齐文" w:date="2022-05-17T11:07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311" w:author="齐文" w:date="2022-05-11T01:18:00Z">
              <w:r w:rsidRPr="0065362B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Frequency of transmission</w:t>
              </w:r>
            </w:ins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齐文" w:date="2022-05-18T16:49:00Z">
              <w:tcPr>
                <w:tcW w:w="2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C5B13" w14:textId="5DC7249E" w:rsidR="001320DC" w:rsidRPr="0065362B" w:rsidRDefault="005E4BFA">
            <w:pPr>
              <w:jc w:val="center"/>
              <w:rPr>
                <w:ins w:id="313" w:author="齐文" w:date="2022-05-18T16:46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14" w:author="齐文" w:date="2022-05-18T16:55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Max. </w:t>
              </w:r>
              <w:r w:rsidRPr="005E4BFA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device power consumption</w:t>
              </w:r>
            </w:ins>
          </w:p>
        </w:tc>
      </w:tr>
      <w:tr w:rsidR="001320DC" w:rsidRPr="00620B61" w14:paraId="1C1FE178" w14:textId="639E9A2D" w:rsidTr="001320DC">
        <w:trPr>
          <w:trHeight w:val="912"/>
          <w:jc w:val="center"/>
          <w:trPrChange w:id="315" w:author="齐文" w:date="2022-05-18T16:49:00Z">
            <w:trPr>
              <w:trHeight w:val="912"/>
              <w:jc w:val="center"/>
            </w:trPr>
          </w:trPrChange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齐文" w:date="2022-05-18T16:49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7269D" w14:textId="2C5C1A79" w:rsidR="001320DC" w:rsidRPr="00620B61" w:rsidRDefault="001320DC" w:rsidP="00B201F2">
            <w:pPr>
              <w:jc w:val="center"/>
              <w:rPr>
                <w:rPrChange w:id="317" w:author="齐文" w:date="2022-05-16T20:56:00Z">
                  <w:rPr>
                    <w:sz w:val="18"/>
                    <w:szCs w:val="18"/>
                  </w:rPr>
                </w:rPrChange>
              </w:rPr>
            </w:pPr>
            <w:r w:rsidRPr="00620B61">
              <w:rPr>
                <w:rPrChange w:id="318" w:author="齐文" w:date="2022-05-16T20:56:00Z">
                  <w:rPr>
                    <w:sz w:val="18"/>
                    <w:szCs w:val="18"/>
                  </w:rPr>
                </w:rPrChange>
              </w:rPr>
              <w:t xml:space="preserve">ambient power-enabled </w:t>
            </w:r>
            <w:proofErr w:type="spellStart"/>
            <w:r w:rsidRPr="00620B61">
              <w:rPr>
                <w:rPrChange w:id="319" w:author="齐文" w:date="2022-05-16T20:56:00Z">
                  <w:rPr>
                    <w:sz w:val="18"/>
                    <w:szCs w:val="18"/>
                  </w:rPr>
                </w:rPrChange>
              </w:rPr>
              <w:t>IoT</w:t>
            </w:r>
            <w:proofErr w:type="spellEnd"/>
            <w:r w:rsidRPr="00620B61">
              <w:rPr>
                <w:rPrChange w:id="320" w:author="齐文" w:date="2022-05-16T20:56:00Z">
                  <w:rPr>
                    <w:sz w:val="18"/>
                    <w:szCs w:val="18"/>
                  </w:rPr>
                </w:rPrChange>
              </w:rPr>
              <w:t xml:space="preserve"> devices in smart home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" w:author="齐文" w:date="2022-05-18T16:4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5934D" w14:textId="1504C586" w:rsidR="001320DC" w:rsidRPr="00620B61" w:rsidRDefault="001320DC" w:rsidP="005C5210">
            <w:pPr>
              <w:jc w:val="center"/>
              <w:rPr>
                <w:highlight w:val="yellow"/>
                <w:lang w:eastAsia="zh-CN"/>
                <w:rPrChange w:id="322" w:author="齐文" w:date="2022-05-16T20:56:00Z">
                  <w:rPr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620B61">
              <w:rPr>
                <w:lang w:eastAsia="zh-CN"/>
                <w:rPrChange w:id="323" w:author="齐文" w:date="2022-05-16T20:56:00Z">
                  <w:rPr>
                    <w:sz w:val="18"/>
                    <w:szCs w:val="18"/>
                    <w:lang w:eastAsia="zh-CN"/>
                  </w:rPr>
                </w:rPrChange>
              </w:rPr>
              <w:t>99.9 %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" w:author="齐文" w:date="2022-05-18T16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332C5D" w14:textId="103B1288" w:rsidR="001320DC" w:rsidRPr="00620B61" w:rsidRDefault="001320DC" w:rsidP="00553D9A">
            <w:pPr>
              <w:jc w:val="center"/>
              <w:rPr>
                <w:highlight w:val="yellow"/>
                <w:lang w:eastAsia="zh-CN"/>
                <w:rPrChange w:id="325" w:author="齐文" w:date="2022-05-16T20:56:00Z">
                  <w:rPr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620B61">
              <w:rPr>
                <w:rPrChange w:id="326" w:author="齐文" w:date="2022-05-16T20:56:00Z">
                  <w:rPr>
                    <w:sz w:val="18"/>
                    <w:szCs w:val="18"/>
                  </w:rPr>
                </w:rPrChange>
              </w:rPr>
              <w:t>Stationary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齐文" w:date="2022-05-18T16:4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18FA6B" w14:textId="77777777" w:rsidR="001320DC" w:rsidRPr="00620B61" w:rsidRDefault="001320DC" w:rsidP="00553D9A">
            <w:pPr>
              <w:jc w:val="center"/>
              <w:rPr>
                <w:rFonts w:eastAsia="Times New Roman"/>
              </w:rPr>
            </w:pPr>
            <w:r w:rsidRPr="00620B61">
              <w:rPr>
                <w:lang w:eastAsia="zh-CN"/>
                <w:rPrChange w:id="328" w:author="齐文" w:date="2022-05-16T20:56:00Z">
                  <w:rPr>
                    <w:sz w:val="18"/>
                    <w:szCs w:val="18"/>
                    <w:lang w:eastAsia="zh-CN"/>
                  </w:rPr>
                </w:rPrChange>
              </w:rPr>
              <w:t>8</w:t>
            </w:r>
            <w:r w:rsidRPr="00620B61">
              <w:rPr>
                <w:lang w:val="en-US" w:eastAsia="zh-CN"/>
              </w:rPr>
              <w:t>~</w:t>
            </w:r>
            <w:r w:rsidRPr="00620B61">
              <w:rPr>
                <w:rFonts w:eastAsia="Times New Roman"/>
              </w:rPr>
              <w:t>96bits</w:t>
            </w:r>
          </w:p>
          <w:p w14:paraId="2C501F33" w14:textId="2EA4FCB5" w:rsidR="001320DC" w:rsidRPr="00620B61" w:rsidRDefault="001320DC" w:rsidP="00553D9A">
            <w:pPr>
              <w:jc w:val="center"/>
              <w:rPr>
                <w:lang w:eastAsia="zh-CN"/>
                <w:rPrChange w:id="329" w:author="齐文" w:date="2022-05-16T20:56:00Z">
                  <w:rPr>
                    <w:sz w:val="18"/>
                    <w:szCs w:val="18"/>
                    <w:lang w:eastAsia="zh-CN"/>
                  </w:rPr>
                </w:rPrChange>
              </w:rPr>
            </w:pPr>
            <w:r w:rsidRPr="00620B61">
              <w:rPr>
                <w:rFonts w:eastAsia="Times New Roman"/>
              </w:rPr>
              <w:t>(note 1)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齐文" w:date="2022-05-18T16:4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E2185" w14:textId="77777777" w:rsidR="001320DC" w:rsidRPr="00620B61" w:rsidRDefault="001320DC" w:rsidP="00553D9A">
            <w:pPr>
              <w:jc w:val="center"/>
              <w:rPr>
                <w:rFonts w:eastAsia="Times New Roman"/>
                <w:rPrChange w:id="331" w:author="齐文" w:date="2022-05-16T20:56:00Z">
                  <w:rPr>
                    <w:sz w:val="18"/>
                    <w:szCs w:val="18"/>
                  </w:rPr>
                </w:rPrChange>
              </w:rPr>
            </w:pPr>
            <w:del w:id="332" w:author="齐文" w:date="2022-05-11T20:29:00Z">
              <w:r w:rsidRPr="00620B61" w:rsidDel="00392B28">
                <w:rPr>
                  <w:rFonts w:eastAsia="Times New Roman"/>
                  <w:rPrChange w:id="333" w:author="齐文" w:date="2022-05-16T20:56:00Z">
                    <w:rPr>
                      <w:sz w:val="18"/>
                      <w:szCs w:val="18"/>
                    </w:rPr>
                  </w:rPrChange>
                </w:rPr>
                <w:delText>10</w:delText>
              </w:r>
              <w:r w:rsidRPr="00620B61" w:rsidDel="00392B28">
                <w:rPr>
                  <w:rFonts w:eastAsia="Times New Roman"/>
                  <w:rPrChange w:id="334" w:author="齐文" w:date="2022-05-16T20:56:00Z">
                    <w:rPr>
                      <w:lang w:val="en-US" w:eastAsia="zh-CN"/>
                    </w:rPr>
                  </w:rPrChange>
                </w:rPr>
                <w:delText>~</w:delText>
              </w:r>
            </w:del>
            <w:r w:rsidRPr="00620B61">
              <w:rPr>
                <w:rFonts w:eastAsia="Times New Roman"/>
                <w:rPrChange w:id="335" w:author="齐文" w:date="2022-05-16T20:56:00Z">
                  <w:rPr>
                    <w:sz w:val="18"/>
                    <w:szCs w:val="18"/>
                  </w:rPr>
                </w:rPrChange>
              </w:rPr>
              <w:t>100</w:t>
            </w:r>
          </w:p>
          <w:p w14:paraId="47BF85B8" w14:textId="60BE5907" w:rsidR="001320DC" w:rsidRPr="00620B61" w:rsidRDefault="001320DC" w:rsidP="005C5210">
            <w:pPr>
              <w:jc w:val="center"/>
              <w:rPr>
                <w:rFonts w:eastAsia="Times New Roman"/>
                <w:rPrChange w:id="336" w:author="齐文" w:date="2022-05-16T20:56:00Z">
                  <w:rPr>
                    <w:sz w:val="18"/>
                    <w:szCs w:val="18"/>
                    <w:vertAlign w:val="superscript"/>
                  </w:rPr>
                </w:rPrChange>
              </w:rPr>
            </w:pPr>
            <w:r w:rsidRPr="00620B61">
              <w:rPr>
                <w:rFonts w:eastAsia="Times New Roman"/>
                <w:rPrChange w:id="337" w:author="齐文" w:date="2022-05-16T20:56:00Z">
                  <w:rPr>
                    <w:sz w:val="18"/>
                    <w:szCs w:val="18"/>
                  </w:rPr>
                </w:rPrChange>
              </w:rPr>
              <w:t>(note 2)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" w:author="齐文" w:date="2022-05-18T16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9C0FB" w14:textId="77777777" w:rsidR="001320DC" w:rsidRPr="00620B61" w:rsidRDefault="001320DC" w:rsidP="00553D9A">
            <w:pPr>
              <w:jc w:val="center"/>
              <w:rPr>
                <w:rFonts w:eastAsia="Times New Roman"/>
                <w:rPrChange w:id="339" w:author="齐文" w:date="2022-05-16T20:56:00Z">
                  <w:rPr>
                    <w:rFonts w:eastAsia="宋体"/>
                    <w:sz w:val="18"/>
                    <w:szCs w:val="18"/>
                    <w:lang w:eastAsia="zh-CN"/>
                  </w:rPr>
                </w:rPrChange>
              </w:rPr>
            </w:pPr>
            <w:r w:rsidRPr="00620B61">
              <w:rPr>
                <w:rFonts w:eastAsia="Times New Roman"/>
                <w:rPrChange w:id="340" w:author="齐文" w:date="2022-05-16T20:56:00Z">
                  <w:rPr>
                    <w:rFonts w:eastAsia="宋体"/>
                    <w:sz w:val="18"/>
                    <w:szCs w:val="18"/>
                    <w:lang w:eastAsia="zh-CN"/>
                  </w:rPr>
                </w:rPrChange>
              </w:rPr>
              <w:t>10</w:t>
            </w:r>
            <w:del w:id="341" w:author="齐文" w:date="2022-05-11T20:29:00Z">
              <w:r w:rsidRPr="00620B61" w:rsidDel="00392B28">
                <w:rPr>
                  <w:rFonts w:eastAsia="Times New Roman"/>
                  <w:rPrChange w:id="342" w:author="齐文" w:date="2022-05-16T20:56:00Z">
                    <w:rPr>
                      <w:rFonts w:eastAsia="宋体"/>
                      <w:sz w:val="18"/>
                      <w:szCs w:val="18"/>
                      <w:lang w:eastAsia="zh-CN"/>
                    </w:rPr>
                  </w:rPrChange>
                </w:rPr>
                <w:delText>~30</w:delText>
              </w:r>
            </w:del>
            <w:r w:rsidRPr="00620B61">
              <w:rPr>
                <w:rFonts w:eastAsia="Times New Roman"/>
                <w:rPrChange w:id="343" w:author="齐文" w:date="2022-05-16T20:56:00Z">
                  <w:rPr>
                    <w:rFonts w:eastAsia="宋体"/>
                    <w:sz w:val="18"/>
                    <w:szCs w:val="18"/>
                    <w:lang w:eastAsia="zh-CN"/>
                  </w:rPr>
                </w:rPrChange>
              </w:rPr>
              <w:t>m</w:t>
            </w:r>
          </w:p>
          <w:p w14:paraId="25F8423A" w14:textId="77777777" w:rsidR="001320DC" w:rsidRPr="00620B61" w:rsidRDefault="001320DC" w:rsidP="00B02964">
            <w:pPr>
              <w:jc w:val="center"/>
              <w:rPr>
                <w:ins w:id="344" w:author="齐文" w:date="2022-05-16T20:56:00Z"/>
                <w:rFonts w:eastAsia="Times New Roman"/>
              </w:rPr>
            </w:pPr>
            <w:r w:rsidRPr="00620B61">
              <w:rPr>
                <w:rFonts w:eastAsia="Times New Roman"/>
                <w:rPrChange w:id="345" w:author="齐文" w:date="2022-05-16T20:56:00Z">
                  <w:rPr>
                    <w:rFonts w:eastAsia="宋体"/>
                    <w:sz w:val="18"/>
                    <w:szCs w:val="18"/>
                    <w:lang w:eastAsia="zh-CN"/>
                  </w:rPr>
                </w:rPrChange>
              </w:rPr>
              <w:t>Indoors</w:t>
            </w:r>
          </w:p>
          <w:p w14:paraId="6EED2E8E" w14:textId="379F56D4" w:rsidR="001320DC" w:rsidRPr="00620B61" w:rsidRDefault="001320DC" w:rsidP="00B02964">
            <w:pPr>
              <w:jc w:val="center"/>
              <w:rPr>
                <w:rFonts w:eastAsia="Times New Roman"/>
                <w:rPrChange w:id="346" w:author="齐文" w:date="2022-05-16T20:56:00Z">
                  <w:rPr>
                    <w:rFonts w:eastAsia="宋体"/>
                    <w:sz w:val="18"/>
                    <w:szCs w:val="18"/>
                    <w:lang w:eastAsia="zh-CN"/>
                  </w:rPr>
                </w:rPrChange>
              </w:rPr>
            </w:pPr>
            <w:ins w:id="347" w:author="齐文" w:date="2022-05-16T20:56:00Z">
              <w:r w:rsidRPr="00620B61">
                <w:rPr>
                  <w:rFonts w:eastAsia="Times New Roman"/>
                </w:rPr>
                <w:t>(note 3)</w:t>
              </w:r>
            </w:ins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" w:author="齐文" w:date="2022-05-18T16:49:00Z">
              <w:tcPr>
                <w:tcW w:w="2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CAF61C" w14:textId="77777777" w:rsidR="001320DC" w:rsidRPr="00620B61" w:rsidRDefault="001320DC">
            <w:pPr>
              <w:jc w:val="center"/>
              <w:rPr>
                <w:ins w:id="349" w:author="齐文" w:date="2022-05-12T15:55:00Z"/>
                <w:rFonts w:eastAsia="Times New Roman"/>
              </w:rPr>
            </w:pPr>
            <w:proofErr w:type="spellStart"/>
            <w:ins w:id="350" w:author="齐文" w:date="2022-05-12T15:55:00Z">
              <w:r w:rsidRPr="00620B61">
                <w:rPr>
                  <w:rFonts w:eastAsia="Times New Roman"/>
                </w:rPr>
                <w:t>x</w:t>
              </w:r>
            </w:ins>
            <w:ins w:id="351" w:author="齐文" w:date="2022-05-11T01:18:00Z">
              <w:r w:rsidRPr="00620B61">
                <w:rPr>
                  <w:rFonts w:eastAsia="Times New Roman"/>
                  <w:rPrChange w:id="352" w:author="齐文" w:date="2022-05-16T20:56:00Z">
                    <w:rPr>
                      <w:rFonts w:eastAsia="宋体"/>
                      <w:sz w:val="18"/>
                      <w:szCs w:val="18"/>
                      <w:lang w:eastAsia="zh-CN"/>
                    </w:rPr>
                  </w:rPrChange>
                </w:rPr>
                <w:t>~</w:t>
              </w:r>
            </w:ins>
            <w:ins w:id="353" w:author="齐文" w:date="2022-05-12T15:55:00Z">
              <w:r w:rsidRPr="00620B61">
                <w:rPr>
                  <w:rFonts w:eastAsia="Times New Roman"/>
                </w:rPr>
                <w:t>y</w:t>
              </w:r>
              <w:proofErr w:type="spellEnd"/>
            </w:ins>
          </w:p>
          <w:p w14:paraId="1C6E6DD6" w14:textId="46DBCF71" w:rsidR="001320DC" w:rsidRPr="00620B61" w:rsidRDefault="001320DC">
            <w:pPr>
              <w:jc w:val="center"/>
              <w:rPr>
                <w:ins w:id="354" w:author="齐文" w:date="2022-05-17T11:07:00Z"/>
                <w:rFonts w:eastAsia="Times New Roman"/>
              </w:rPr>
            </w:pPr>
            <w:ins w:id="355" w:author="齐文" w:date="2022-05-12T15:55:00Z">
              <w:r w:rsidRPr="00620B61">
                <w:rPr>
                  <w:rFonts w:eastAsia="Times New Roman"/>
                </w:rPr>
                <w:t xml:space="preserve">(note </w:t>
              </w:r>
              <w:del w:id="356" w:author="齐文" w:date="2022-05-16T20:56:00Z">
                <w:r w:rsidRPr="00620B61" w:rsidDel="00620B61">
                  <w:rPr>
                    <w:rFonts w:eastAsia="Times New Roman"/>
                  </w:rPr>
                  <w:delText>3</w:delText>
                </w:r>
              </w:del>
            </w:ins>
            <w:ins w:id="357" w:author="齐文" w:date="2022-05-16T20:56:00Z">
              <w:r w:rsidRPr="00620B61">
                <w:rPr>
                  <w:rFonts w:eastAsia="Times New Roman"/>
                </w:rPr>
                <w:t>4</w:t>
              </w:r>
            </w:ins>
            <w:ins w:id="358" w:author="齐文" w:date="2022-05-12T15:55:00Z">
              <w:r w:rsidRPr="00620B61">
                <w:rPr>
                  <w:rFonts w:eastAsia="Times New Roman"/>
                </w:rPr>
                <w:t>)</w:t>
              </w:r>
            </w:ins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齐文" w:date="2022-05-18T16:49:00Z">
              <w:tcPr>
                <w:tcW w:w="21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E85CB" w14:textId="3D9B5ADC" w:rsidR="001320DC" w:rsidRDefault="001320DC">
            <w:pPr>
              <w:jc w:val="center"/>
              <w:rPr>
                <w:ins w:id="360" w:author="齐文" w:date="2022-05-18T16:48:00Z"/>
                <w:lang w:eastAsia="zh-CN"/>
              </w:rPr>
            </w:pPr>
            <w:ins w:id="361" w:author="齐文" w:date="2022-05-18T16:48:00Z">
              <w:r>
                <w:rPr>
                  <w:lang w:eastAsia="zh-CN"/>
                </w:rPr>
                <w:t>x</w:t>
              </w:r>
            </w:ins>
          </w:p>
          <w:p w14:paraId="568DABFA" w14:textId="2C4D398D" w:rsidR="001320DC" w:rsidRPr="001320DC" w:rsidRDefault="001320DC">
            <w:pPr>
              <w:jc w:val="center"/>
              <w:rPr>
                <w:ins w:id="362" w:author="齐文" w:date="2022-05-18T16:46:00Z"/>
                <w:lang w:eastAsia="zh-CN"/>
                <w:rPrChange w:id="363" w:author="齐文" w:date="2022-05-18T16:48:00Z">
                  <w:rPr>
                    <w:ins w:id="364" w:author="齐文" w:date="2022-05-18T16:46:00Z"/>
                    <w:rFonts w:eastAsia="Times New Roman"/>
                  </w:rPr>
                </w:rPrChange>
              </w:rPr>
            </w:pPr>
            <w:ins w:id="365" w:author="齐文" w:date="2022-05-18T16:48:00Z">
              <w:r>
                <w:rPr>
                  <w:lang w:eastAsia="zh-CN"/>
                </w:rPr>
                <w:t>(note 4)</w:t>
              </w:r>
            </w:ins>
          </w:p>
        </w:tc>
      </w:tr>
      <w:tr w:rsidR="001320DC" w14:paraId="1628FDCB" w14:textId="140B8AC9" w:rsidTr="001320DC">
        <w:tblPrEx>
          <w:tblPrExChange w:id="366" w:author="齐文" w:date="2022-05-18T16:49:00Z">
            <w:tblPrEx>
              <w:tblW w:w="5000" w:type="pct"/>
            </w:tblPrEx>
          </w:tblPrExChange>
        </w:tblPrEx>
        <w:trPr>
          <w:trHeight w:val="367"/>
          <w:jc w:val="center"/>
          <w:trPrChange w:id="367" w:author="齐文" w:date="2022-05-18T16:49:00Z">
            <w:trPr>
              <w:gridAfter w:val="0"/>
              <w:trHeight w:val="367"/>
              <w:jc w:val="center"/>
            </w:trPr>
          </w:trPrChange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" w:author="齐文" w:date="2022-05-18T16:49:00Z">
              <w:tcPr>
                <w:tcW w:w="1" w:type="pct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2FB56" w14:textId="77777777" w:rsidR="001320DC" w:rsidRPr="00ED4DE3" w:rsidRDefault="001320DC" w:rsidP="005C521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 Application-level payload.</w:t>
            </w:r>
          </w:p>
          <w:p w14:paraId="6350D3F4" w14:textId="77777777" w:rsidR="001320DC" w:rsidRDefault="001320DC" w:rsidP="005C5210">
            <w:pPr>
              <w:pStyle w:val="TAC"/>
              <w:jc w:val="both"/>
              <w:rPr>
                <w:ins w:id="369" w:author="齐文" w:date="2022-05-16T20:56:00Z"/>
                <w:rFonts w:eastAsia="Times New Roman"/>
              </w:rPr>
            </w:pPr>
            <w:r>
              <w:rPr>
                <w:rFonts w:eastAsia="Times New Roman"/>
              </w:rPr>
              <w:t>NOTE 2:  These values are sourced from [x1].</w:t>
            </w:r>
          </w:p>
          <w:p w14:paraId="2EE01CF2" w14:textId="77777777" w:rsidR="001320DC" w:rsidRDefault="001320DC" w:rsidP="005C5210">
            <w:pPr>
              <w:pStyle w:val="TAC"/>
              <w:jc w:val="both"/>
              <w:rPr>
                <w:ins w:id="370" w:author="齐文" w:date="2022-05-12T15:55:00Z"/>
                <w:rFonts w:eastAsia="Times New Roman"/>
              </w:rPr>
            </w:pPr>
            <w:ins w:id="371" w:author="齐文" w:date="2022-05-16T20:56:00Z">
              <w:r>
                <w:rPr>
                  <w:rFonts w:eastAsia="Times New Roman"/>
                </w:rPr>
                <w:t xml:space="preserve">NOTE </w:t>
              </w:r>
            </w:ins>
            <w:ins w:id="372" w:author="齐文" w:date="2022-05-16T20:57:00Z">
              <w:r>
                <w:rPr>
                  <w:rFonts w:eastAsia="Times New Roman"/>
                </w:rPr>
                <w:t xml:space="preserve">3:  This </w:t>
              </w:r>
              <w:r w:rsidRPr="00620B61">
                <w:rPr>
                  <w:rFonts w:eastAsia="Times New Roman"/>
                </w:rPr>
                <w:t>value might only apply to direct connections.</w:t>
              </w:r>
            </w:ins>
          </w:p>
          <w:p w14:paraId="19D80941" w14:textId="66C33991" w:rsidR="001320DC" w:rsidRDefault="001320DC" w:rsidP="005C5210">
            <w:pPr>
              <w:pStyle w:val="TAC"/>
              <w:jc w:val="both"/>
              <w:rPr>
                <w:ins w:id="373" w:author="齐文" w:date="2022-05-18T16:46:00Z"/>
                <w:lang w:eastAsia="zh-CN"/>
              </w:rPr>
            </w:pPr>
            <w:ins w:id="374" w:author="齐文" w:date="2022-05-12T15:55:00Z">
              <w:r>
                <w:rPr>
                  <w:rFonts w:eastAsia="Times New Roman"/>
                </w:rPr>
                <w:t xml:space="preserve">NOTE </w:t>
              </w:r>
              <w:del w:id="375" w:author="齐文" w:date="2022-05-16T20:56:00Z">
                <w:r w:rsidDel="00620B61">
                  <w:rPr>
                    <w:rFonts w:eastAsia="Times New Roman"/>
                  </w:rPr>
                  <w:delText>3</w:delText>
                </w:r>
              </w:del>
            </w:ins>
            <w:ins w:id="376" w:author="齐文" w:date="2022-05-16T20:56:00Z">
              <w:r>
                <w:rPr>
                  <w:rFonts w:eastAsia="Times New Roman"/>
                </w:rPr>
                <w:t>4</w:t>
              </w:r>
            </w:ins>
            <w:ins w:id="377" w:author="齐文" w:date="2022-05-12T15:55:00Z">
              <w:r>
                <w:rPr>
                  <w:rFonts w:eastAsia="Times New Roman"/>
                </w:rPr>
                <w:t xml:space="preserve">: </w:t>
              </w:r>
            </w:ins>
            <w:ins w:id="378" w:author="齐文" w:date="2022-05-12T15:59:00Z">
              <w:r>
                <w:rPr>
                  <w:rFonts w:eastAsia="Times New Roman"/>
                </w:rPr>
                <w:t xml:space="preserve"> </w:t>
              </w:r>
            </w:ins>
            <w:ins w:id="379" w:author="齐文" w:date="2022-05-12T15:58:00Z">
              <w:r>
                <w:rPr>
                  <w:rFonts w:eastAsia="Times New Roman"/>
                </w:rPr>
                <w:t>T</w:t>
              </w:r>
            </w:ins>
            <w:ins w:id="380" w:author="齐文" w:date="2022-05-12T15:59:00Z">
              <w:r>
                <w:rPr>
                  <w:rFonts w:eastAsia="Times New Roman"/>
                </w:rPr>
                <w:t xml:space="preserve">hese values </w:t>
              </w:r>
            </w:ins>
            <w:ins w:id="381" w:author="齐文" w:date="2022-05-12T18:37:00Z">
              <w:r>
                <w:rPr>
                  <w:rFonts w:eastAsia="Times New Roman"/>
                </w:rPr>
                <w:t>are</w:t>
              </w:r>
            </w:ins>
            <w:ins w:id="382" w:author="齐文" w:date="2022-05-12T15:59:00Z">
              <w:r>
                <w:rPr>
                  <w:rFonts w:eastAsia="Times New Roman"/>
                </w:rPr>
                <w:t xml:space="preserve"> FFS.</w:t>
              </w:r>
            </w:ins>
          </w:p>
        </w:tc>
      </w:tr>
    </w:tbl>
    <w:p w14:paraId="3D80089A" w14:textId="38757C8E" w:rsidR="00620B61" w:rsidRPr="004323F1" w:rsidRDefault="00620B61" w:rsidP="00620B61">
      <w:pPr>
        <w:pStyle w:val="EditorsNote"/>
        <w:rPr>
          <w:ins w:id="383" w:author="齐文" w:date="2022-05-16T20:57:00Z"/>
        </w:rPr>
      </w:pPr>
      <w:ins w:id="384" w:author="齐文" w:date="2022-05-16T20:57:00Z">
        <w:r>
          <w:t xml:space="preserve">Editor’s Note: </w:t>
        </w:r>
      </w:ins>
      <w:ins w:id="385" w:author="齐文" w:date="2022-05-16T20:58:00Z">
        <w:r w:rsidRPr="00620B61">
          <w:t xml:space="preserve">It is FFS </w:t>
        </w:r>
      </w:ins>
      <w:ins w:id="386" w:author="齐文" w:date="2022-05-18T09:22:00Z">
        <w:r w:rsidR="005A3FE0">
          <w:rPr>
            <w:rFonts w:hint="eastAsia"/>
            <w:lang w:eastAsia="zh-CN"/>
          </w:rPr>
          <w:t>other</w:t>
        </w:r>
        <w:r w:rsidR="005A3FE0">
          <w:rPr>
            <w:lang w:eastAsia="zh-CN"/>
          </w:rPr>
          <w:t xml:space="preserve"> potential requirements</w:t>
        </w:r>
      </w:ins>
      <w:ins w:id="387" w:author="齐文" w:date="2022-05-16T20:57:00Z">
        <w:r>
          <w:t>.</w:t>
        </w:r>
      </w:ins>
    </w:p>
    <w:p w14:paraId="49A7D2B8" w14:textId="0C7D1B68" w:rsidR="002D27FC" w:rsidRPr="00620B61" w:rsidRDefault="002D27FC" w:rsidP="0009108F">
      <w:pPr>
        <w:rPr>
          <w:sz w:val="28"/>
          <w:rPrChange w:id="388" w:author="齐文" w:date="2022-05-16T20:57:00Z">
            <w:rPr/>
          </w:rPrChange>
        </w:rPr>
      </w:pPr>
    </w:p>
    <w:sectPr w:rsidR="002D27FC" w:rsidRPr="00620B6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E019A" w14:textId="77777777" w:rsidR="00413437" w:rsidRDefault="00413437">
      <w:r>
        <w:separator/>
      </w:r>
    </w:p>
  </w:endnote>
  <w:endnote w:type="continuationSeparator" w:id="0">
    <w:p w14:paraId="3A1F3509" w14:textId="77777777" w:rsidR="00413437" w:rsidRDefault="0041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53533" w14:textId="77777777" w:rsidR="00413437" w:rsidRDefault="00413437">
      <w:r>
        <w:separator/>
      </w:r>
    </w:p>
  </w:footnote>
  <w:footnote w:type="continuationSeparator" w:id="0">
    <w:p w14:paraId="592FD091" w14:textId="77777777" w:rsidR="00413437" w:rsidRDefault="00413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文">
    <w15:presenceInfo w15:providerId="Windows Live" w15:userId="6bdb354493e2d2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44614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083D"/>
    <w:rsid w:val="000C47C3"/>
    <w:rsid w:val="000D58AB"/>
    <w:rsid w:val="000E7087"/>
    <w:rsid w:val="000F085B"/>
    <w:rsid w:val="000F3BA2"/>
    <w:rsid w:val="00101912"/>
    <w:rsid w:val="00117BF0"/>
    <w:rsid w:val="00123EE6"/>
    <w:rsid w:val="00124333"/>
    <w:rsid w:val="00125EF5"/>
    <w:rsid w:val="001320DC"/>
    <w:rsid w:val="00133525"/>
    <w:rsid w:val="00134E2F"/>
    <w:rsid w:val="00146A2F"/>
    <w:rsid w:val="00157679"/>
    <w:rsid w:val="00163A55"/>
    <w:rsid w:val="00172E59"/>
    <w:rsid w:val="00182791"/>
    <w:rsid w:val="00184B27"/>
    <w:rsid w:val="00187838"/>
    <w:rsid w:val="00195184"/>
    <w:rsid w:val="001A04DF"/>
    <w:rsid w:val="001A4A85"/>
    <w:rsid w:val="001A4C42"/>
    <w:rsid w:val="001A7420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347CB"/>
    <w:rsid w:val="00244714"/>
    <w:rsid w:val="00266CB2"/>
    <w:rsid w:val="002675F0"/>
    <w:rsid w:val="002760EE"/>
    <w:rsid w:val="0028291B"/>
    <w:rsid w:val="00292985"/>
    <w:rsid w:val="002963F7"/>
    <w:rsid w:val="002A0D9F"/>
    <w:rsid w:val="002A7506"/>
    <w:rsid w:val="002A792C"/>
    <w:rsid w:val="002B411E"/>
    <w:rsid w:val="002B6339"/>
    <w:rsid w:val="002C42B7"/>
    <w:rsid w:val="002D27FC"/>
    <w:rsid w:val="002D5B70"/>
    <w:rsid w:val="002D6938"/>
    <w:rsid w:val="002E00EE"/>
    <w:rsid w:val="002E50F3"/>
    <w:rsid w:val="002F41B9"/>
    <w:rsid w:val="003034AA"/>
    <w:rsid w:val="00310093"/>
    <w:rsid w:val="003127FA"/>
    <w:rsid w:val="003172DC"/>
    <w:rsid w:val="00322A03"/>
    <w:rsid w:val="00333399"/>
    <w:rsid w:val="0035462D"/>
    <w:rsid w:val="00356555"/>
    <w:rsid w:val="00364E13"/>
    <w:rsid w:val="003765B8"/>
    <w:rsid w:val="00392B28"/>
    <w:rsid w:val="00394094"/>
    <w:rsid w:val="00397057"/>
    <w:rsid w:val="003B1EDB"/>
    <w:rsid w:val="003B3FC8"/>
    <w:rsid w:val="003C3971"/>
    <w:rsid w:val="003E6D73"/>
    <w:rsid w:val="003F47EB"/>
    <w:rsid w:val="003F4E22"/>
    <w:rsid w:val="003F6248"/>
    <w:rsid w:val="00402981"/>
    <w:rsid w:val="004031B2"/>
    <w:rsid w:val="00413437"/>
    <w:rsid w:val="004158F3"/>
    <w:rsid w:val="00420624"/>
    <w:rsid w:val="00423334"/>
    <w:rsid w:val="004345EC"/>
    <w:rsid w:val="00436C19"/>
    <w:rsid w:val="00453E25"/>
    <w:rsid w:val="00454405"/>
    <w:rsid w:val="0045739B"/>
    <w:rsid w:val="00457CAB"/>
    <w:rsid w:val="00465515"/>
    <w:rsid w:val="004707D5"/>
    <w:rsid w:val="00470F74"/>
    <w:rsid w:val="0049751D"/>
    <w:rsid w:val="004B1E21"/>
    <w:rsid w:val="004B3EE2"/>
    <w:rsid w:val="004B5C70"/>
    <w:rsid w:val="004C30AC"/>
    <w:rsid w:val="004D3578"/>
    <w:rsid w:val="004E213A"/>
    <w:rsid w:val="004F0988"/>
    <w:rsid w:val="004F3340"/>
    <w:rsid w:val="004F3856"/>
    <w:rsid w:val="0050003F"/>
    <w:rsid w:val="00502018"/>
    <w:rsid w:val="005021A6"/>
    <w:rsid w:val="00507F16"/>
    <w:rsid w:val="005102D6"/>
    <w:rsid w:val="0053388B"/>
    <w:rsid w:val="00535773"/>
    <w:rsid w:val="00543E6C"/>
    <w:rsid w:val="00544BAD"/>
    <w:rsid w:val="00547F4D"/>
    <w:rsid w:val="00553D9A"/>
    <w:rsid w:val="00564ACE"/>
    <w:rsid w:val="00565087"/>
    <w:rsid w:val="00584830"/>
    <w:rsid w:val="00586EFC"/>
    <w:rsid w:val="00597B11"/>
    <w:rsid w:val="005A12B7"/>
    <w:rsid w:val="005A3FE0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E4BFA"/>
    <w:rsid w:val="005F1C36"/>
    <w:rsid w:val="005F672B"/>
    <w:rsid w:val="005F788A"/>
    <w:rsid w:val="00602AEA"/>
    <w:rsid w:val="00607147"/>
    <w:rsid w:val="00614FDF"/>
    <w:rsid w:val="00620B61"/>
    <w:rsid w:val="006249AE"/>
    <w:rsid w:val="0063204B"/>
    <w:rsid w:val="00632983"/>
    <w:rsid w:val="00632D66"/>
    <w:rsid w:val="0063543D"/>
    <w:rsid w:val="0064364B"/>
    <w:rsid w:val="00647114"/>
    <w:rsid w:val="0065362B"/>
    <w:rsid w:val="006562C1"/>
    <w:rsid w:val="00657269"/>
    <w:rsid w:val="006607D2"/>
    <w:rsid w:val="0066320E"/>
    <w:rsid w:val="00672E42"/>
    <w:rsid w:val="00684D91"/>
    <w:rsid w:val="006906B1"/>
    <w:rsid w:val="006912E9"/>
    <w:rsid w:val="00694B64"/>
    <w:rsid w:val="006A323F"/>
    <w:rsid w:val="006A3F18"/>
    <w:rsid w:val="006A7AAD"/>
    <w:rsid w:val="006B30D0"/>
    <w:rsid w:val="006C3D95"/>
    <w:rsid w:val="006D44A2"/>
    <w:rsid w:val="006D742D"/>
    <w:rsid w:val="006E53A3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2788"/>
    <w:rsid w:val="007429F6"/>
    <w:rsid w:val="00744E76"/>
    <w:rsid w:val="00745DA9"/>
    <w:rsid w:val="00747139"/>
    <w:rsid w:val="007473C6"/>
    <w:rsid w:val="0075539E"/>
    <w:rsid w:val="00765EA3"/>
    <w:rsid w:val="00774DA4"/>
    <w:rsid w:val="00781F0F"/>
    <w:rsid w:val="0078613C"/>
    <w:rsid w:val="007A37BB"/>
    <w:rsid w:val="007A72FF"/>
    <w:rsid w:val="007B2B12"/>
    <w:rsid w:val="007B5574"/>
    <w:rsid w:val="007B600E"/>
    <w:rsid w:val="007B7D59"/>
    <w:rsid w:val="007C0849"/>
    <w:rsid w:val="007D2F37"/>
    <w:rsid w:val="007D4F44"/>
    <w:rsid w:val="007D5F23"/>
    <w:rsid w:val="007D6AD0"/>
    <w:rsid w:val="007D6EC7"/>
    <w:rsid w:val="007E548F"/>
    <w:rsid w:val="007F0F4A"/>
    <w:rsid w:val="007F1AA0"/>
    <w:rsid w:val="007F602B"/>
    <w:rsid w:val="008028A4"/>
    <w:rsid w:val="0080292C"/>
    <w:rsid w:val="00803BB0"/>
    <w:rsid w:val="008114BC"/>
    <w:rsid w:val="00816A34"/>
    <w:rsid w:val="0082188A"/>
    <w:rsid w:val="00826B01"/>
    <w:rsid w:val="00830747"/>
    <w:rsid w:val="00834EC1"/>
    <w:rsid w:val="008359CD"/>
    <w:rsid w:val="00835D62"/>
    <w:rsid w:val="008424FD"/>
    <w:rsid w:val="0084659B"/>
    <w:rsid w:val="00852A61"/>
    <w:rsid w:val="00857ED0"/>
    <w:rsid w:val="00862BDD"/>
    <w:rsid w:val="00867FBC"/>
    <w:rsid w:val="008768CA"/>
    <w:rsid w:val="0088663D"/>
    <w:rsid w:val="00891F23"/>
    <w:rsid w:val="008949F5"/>
    <w:rsid w:val="008A33D6"/>
    <w:rsid w:val="008B6B8F"/>
    <w:rsid w:val="008B7988"/>
    <w:rsid w:val="008C384C"/>
    <w:rsid w:val="008D05CF"/>
    <w:rsid w:val="008E2D68"/>
    <w:rsid w:val="008E555C"/>
    <w:rsid w:val="008E6756"/>
    <w:rsid w:val="008F6E93"/>
    <w:rsid w:val="008F7095"/>
    <w:rsid w:val="00902347"/>
    <w:rsid w:val="0090271F"/>
    <w:rsid w:val="00902E23"/>
    <w:rsid w:val="00903BAE"/>
    <w:rsid w:val="009104EB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44844"/>
    <w:rsid w:val="00955E82"/>
    <w:rsid w:val="00960037"/>
    <w:rsid w:val="00960484"/>
    <w:rsid w:val="00972958"/>
    <w:rsid w:val="0097653C"/>
    <w:rsid w:val="00984F60"/>
    <w:rsid w:val="009878E0"/>
    <w:rsid w:val="009951E4"/>
    <w:rsid w:val="0099757D"/>
    <w:rsid w:val="009A3F56"/>
    <w:rsid w:val="009B2F86"/>
    <w:rsid w:val="009B332B"/>
    <w:rsid w:val="009C1AE2"/>
    <w:rsid w:val="009D6C2E"/>
    <w:rsid w:val="009E4652"/>
    <w:rsid w:val="009E4860"/>
    <w:rsid w:val="009E6FA4"/>
    <w:rsid w:val="009F37B7"/>
    <w:rsid w:val="009F77B6"/>
    <w:rsid w:val="00A05CD4"/>
    <w:rsid w:val="00A10F02"/>
    <w:rsid w:val="00A164B4"/>
    <w:rsid w:val="00A22EEA"/>
    <w:rsid w:val="00A25A3C"/>
    <w:rsid w:val="00A2613A"/>
    <w:rsid w:val="00A26956"/>
    <w:rsid w:val="00A26C6E"/>
    <w:rsid w:val="00A27486"/>
    <w:rsid w:val="00A33AEC"/>
    <w:rsid w:val="00A35D44"/>
    <w:rsid w:val="00A35E6C"/>
    <w:rsid w:val="00A53724"/>
    <w:rsid w:val="00A56066"/>
    <w:rsid w:val="00A65A3A"/>
    <w:rsid w:val="00A73129"/>
    <w:rsid w:val="00A75388"/>
    <w:rsid w:val="00A802CB"/>
    <w:rsid w:val="00A82346"/>
    <w:rsid w:val="00A92BA1"/>
    <w:rsid w:val="00A941FE"/>
    <w:rsid w:val="00A95A32"/>
    <w:rsid w:val="00A96599"/>
    <w:rsid w:val="00AA11D1"/>
    <w:rsid w:val="00AB4A5D"/>
    <w:rsid w:val="00AB6051"/>
    <w:rsid w:val="00AB7486"/>
    <w:rsid w:val="00AC6BC6"/>
    <w:rsid w:val="00AC796B"/>
    <w:rsid w:val="00AD6FDF"/>
    <w:rsid w:val="00AD6FE1"/>
    <w:rsid w:val="00AE2E5A"/>
    <w:rsid w:val="00AE65E2"/>
    <w:rsid w:val="00AF1460"/>
    <w:rsid w:val="00AF21FC"/>
    <w:rsid w:val="00B02964"/>
    <w:rsid w:val="00B038AD"/>
    <w:rsid w:val="00B072C8"/>
    <w:rsid w:val="00B10A86"/>
    <w:rsid w:val="00B15449"/>
    <w:rsid w:val="00B1636E"/>
    <w:rsid w:val="00B201F2"/>
    <w:rsid w:val="00B236B9"/>
    <w:rsid w:val="00B27DE6"/>
    <w:rsid w:val="00B33CC5"/>
    <w:rsid w:val="00B36C54"/>
    <w:rsid w:val="00B45055"/>
    <w:rsid w:val="00B5240E"/>
    <w:rsid w:val="00B619F4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17E56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5A7E"/>
    <w:rsid w:val="00C91962"/>
    <w:rsid w:val="00C93F40"/>
    <w:rsid w:val="00CA10CE"/>
    <w:rsid w:val="00CA3D0C"/>
    <w:rsid w:val="00CA62EF"/>
    <w:rsid w:val="00CA71E9"/>
    <w:rsid w:val="00CA7A92"/>
    <w:rsid w:val="00CB77C9"/>
    <w:rsid w:val="00CD6B72"/>
    <w:rsid w:val="00CF2EBD"/>
    <w:rsid w:val="00D07FFE"/>
    <w:rsid w:val="00D12DBE"/>
    <w:rsid w:val="00D1400C"/>
    <w:rsid w:val="00D2016C"/>
    <w:rsid w:val="00D275FB"/>
    <w:rsid w:val="00D33ED6"/>
    <w:rsid w:val="00D44A49"/>
    <w:rsid w:val="00D45830"/>
    <w:rsid w:val="00D57972"/>
    <w:rsid w:val="00D6553C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8C5"/>
    <w:rsid w:val="00D87E00"/>
    <w:rsid w:val="00D9134D"/>
    <w:rsid w:val="00D92517"/>
    <w:rsid w:val="00D96619"/>
    <w:rsid w:val="00D96BE5"/>
    <w:rsid w:val="00D97967"/>
    <w:rsid w:val="00DA1D13"/>
    <w:rsid w:val="00DA6FF4"/>
    <w:rsid w:val="00DA7A03"/>
    <w:rsid w:val="00DB1818"/>
    <w:rsid w:val="00DB4364"/>
    <w:rsid w:val="00DC09FC"/>
    <w:rsid w:val="00DC257E"/>
    <w:rsid w:val="00DC309B"/>
    <w:rsid w:val="00DC3EA9"/>
    <w:rsid w:val="00DC4DA2"/>
    <w:rsid w:val="00DC6568"/>
    <w:rsid w:val="00DD0FCD"/>
    <w:rsid w:val="00DD4C17"/>
    <w:rsid w:val="00DD74A5"/>
    <w:rsid w:val="00DE3DFA"/>
    <w:rsid w:val="00DE45F6"/>
    <w:rsid w:val="00DF2B1F"/>
    <w:rsid w:val="00DF44DB"/>
    <w:rsid w:val="00DF62CD"/>
    <w:rsid w:val="00E005FF"/>
    <w:rsid w:val="00E16509"/>
    <w:rsid w:val="00E27B67"/>
    <w:rsid w:val="00E31137"/>
    <w:rsid w:val="00E40399"/>
    <w:rsid w:val="00E4178F"/>
    <w:rsid w:val="00E44582"/>
    <w:rsid w:val="00E51B2D"/>
    <w:rsid w:val="00E522E7"/>
    <w:rsid w:val="00E54E88"/>
    <w:rsid w:val="00E55A7E"/>
    <w:rsid w:val="00E638C3"/>
    <w:rsid w:val="00E700D8"/>
    <w:rsid w:val="00E766FA"/>
    <w:rsid w:val="00E77645"/>
    <w:rsid w:val="00E95849"/>
    <w:rsid w:val="00EA101D"/>
    <w:rsid w:val="00EA15B0"/>
    <w:rsid w:val="00EA51C0"/>
    <w:rsid w:val="00EA5EA7"/>
    <w:rsid w:val="00EB08E7"/>
    <w:rsid w:val="00EB2BB7"/>
    <w:rsid w:val="00EB35C4"/>
    <w:rsid w:val="00EC4A25"/>
    <w:rsid w:val="00EC4C49"/>
    <w:rsid w:val="00ED4DE3"/>
    <w:rsid w:val="00ED589F"/>
    <w:rsid w:val="00EF608C"/>
    <w:rsid w:val="00F0011E"/>
    <w:rsid w:val="00F025A2"/>
    <w:rsid w:val="00F04712"/>
    <w:rsid w:val="00F05FF8"/>
    <w:rsid w:val="00F10902"/>
    <w:rsid w:val="00F13360"/>
    <w:rsid w:val="00F2227E"/>
    <w:rsid w:val="00F22EC7"/>
    <w:rsid w:val="00F233A6"/>
    <w:rsid w:val="00F26DD3"/>
    <w:rsid w:val="00F323A7"/>
    <w:rsid w:val="00F325C8"/>
    <w:rsid w:val="00F355A1"/>
    <w:rsid w:val="00F4043C"/>
    <w:rsid w:val="00F47894"/>
    <w:rsid w:val="00F60159"/>
    <w:rsid w:val="00F64E62"/>
    <w:rsid w:val="00F653B8"/>
    <w:rsid w:val="00F65B31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0815"/>
    <w:rsid w:val="00FC1192"/>
    <w:rsid w:val="00FC73AD"/>
    <w:rsid w:val="00FD0C9C"/>
    <w:rsid w:val="00FD3160"/>
    <w:rsid w:val="00FD450D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29752E3C-E9D1-462E-B869-0A6986F9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F55D4-753A-4103-92F0-F1D1EAD2D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9833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齐文</cp:lastModifiedBy>
  <cp:revision>7</cp:revision>
  <cp:lastPrinted>2019-02-25T14:05:00Z</cp:lastPrinted>
  <dcterms:created xsi:type="dcterms:W3CDTF">2022-05-18T08:32:00Z</dcterms:created>
  <dcterms:modified xsi:type="dcterms:W3CDTF">2022-05-18T10:08:00Z</dcterms:modified>
</cp:coreProperties>
</file>